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A44C0D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51266D" w:rsidRPr="0051266D">
        <w:rPr>
          <w:b/>
          <w:i/>
          <w:noProof/>
          <w:sz w:val="28"/>
        </w:rPr>
        <w:t>R5-224719</w:t>
      </w:r>
      <w:r w:rsidR="00437AED" w:rsidRPr="00437AED">
        <w:rPr>
          <w:b/>
          <w:i/>
          <w:noProof/>
          <w:sz w:val="28"/>
          <w:highlight w:val="yellow"/>
        </w:rPr>
        <w:t>r1</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BD58" w:rsidR="001E41F3" w:rsidRPr="00410371" w:rsidRDefault="0051266D" w:rsidP="00547111">
            <w:pPr>
              <w:pStyle w:val="CRCoverPage"/>
              <w:spacing w:after="0"/>
              <w:rPr>
                <w:noProof/>
              </w:rPr>
            </w:pPr>
            <w:r w:rsidRPr="0051266D">
              <w:rPr>
                <w:b/>
                <w:noProof/>
                <w:sz w:val="28"/>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C55A0" w:rsidR="001E41F3" w:rsidRDefault="0064156A" w:rsidP="007E0454">
            <w:pPr>
              <w:pStyle w:val="CRCoverPage"/>
              <w:spacing w:after="0"/>
              <w:ind w:left="100"/>
              <w:rPr>
                <w:noProof/>
              </w:rPr>
            </w:pPr>
            <w:r w:rsidRPr="0064156A">
              <w:rPr>
                <w:noProof/>
              </w:rPr>
              <w:t>Correction to NR TC 11.4.5 - Emergency call and forbidden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F03A7" w:rsidR="008D6CDB" w:rsidRPr="008D6CDB" w:rsidRDefault="00717596" w:rsidP="00E83EB5">
            <w:pPr>
              <w:pStyle w:val="CRCoverPage"/>
              <w:spacing w:after="0"/>
              <w:ind w:left="100"/>
              <w:rPr>
                <w:noProof/>
                <w:lang w:eastAsia="zh-CN"/>
              </w:rPr>
            </w:pPr>
            <w:r>
              <w:rPr>
                <w:rFonts w:hint="eastAsia"/>
                <w:noProof/>
                <w:lang w:eastAsia="zh-CN"/>
              </w:rPr>
              <w:t>1</w:t>
            </w:r>
            <w:r>
              <w:rPr>
                <w:noProof/>
                <w:lang w:eastAsia="zh-CN"/>
              </w:rPr>
              <w:t>.</w:t>
            </w:r>
            <w:r w:rsidR="00531DAA" w:rsidRPr="008D6CDB">
              <w:rPr>
                <w:noProof/>
                <w:lang w:eastAsia="zh-CN"/>
              </w:rPr>
              <w:t xml:space="preserve"> </w:t>
            </w:r>
            <w:r w:rsidR="00E83EB5">
              <w:rPr>
                <w:noProof/>
                <w:lang w:eastAsia="zh-CN"/>
              </w:rPr>
              <w:t xml:space="preserve">It is an optional step for UE to initiate deregistration and PDU session release parallelly in step12. However, for the UE which does not initiate deregistration, it will fail in Step14 for </w:t>
            </w:r>
            <w:r w:rsidR="005D56A5">
              <w:rPr>
                <w:noProof/>
                <w:lang w:eastAsia="zh-CN"/>
              </w:rPr>
              <w:t xml:space="preserve">performing </w:t>
            </w:r>
            <w:r w:rsidR="00E83EB5">
              <w:rPr>
                <w:noProof/>
                <w:lang w:eastAsia="zh-CN"/>
              </w:rPr>
              <w:t>Registration procedure for mobility registration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82464" w:rsidR="001E41F3" w:rsidRDefault="007B263F" w:rsidP="005D56A5">
            <w:pPr>
              <w:pStyle w:val="CRCoverPage"/>
              <w:spacing w:after="0"/>
              <w:ind w:left="100"/>
              <w:rPr>
                <w:noProof/>
              </w:rPr>
            </w:pPr>
            <w:r w:rsidRPr="004A220A">
              <w:rPr>
                <w:rFonts w:hint="eastAsia"/>
                <w:noProof/>
                <w:lang w:eastAsia="zh-CN"/>
              </w:rPr>
              <w:t>1</w:t>
            </w:r>
            <w:r w:rsidR="00717596">
              <w:rPr>
                <w:noProof/>
                <w:lang w:eastAsia="zh-CN"/>
              </w:rPr>
              <w:t>.</w:t>
            </w:r>
            <w:r w:rsidRPr="004A220A">
              <w:rPr>
                <w:noProof/>
                <w:lang w:eastAsia="zh-CN"/>
              </w:rPr>
              <w:t xml:space="preserve"> </w:t>
            </w:r>
            <w:r w:rsidR="00E83EB5">
              <w:rPr>
                <w:noProof/>
                <w:lang w:eastAsia="zh-CN"/>
              </w:rPr>
              <w:t xml:space="preserve">Add branch in step14 to allow UE to </w:t>
            </w:r>
            <w:r w:rsidR="005D56A5">
              <w:rPr>
                <w:noProof/>
                <w:lang w:eastAsia="zh-CN"/>
              </w:rPr>
              <w:t>perform</w:t>
            </w:r>
            <w:r w:rsidR="00E83EB5">
              <w:rPr>
                <w:noProof/>
                <w:lang w:eastAsia="zh-CN"/>
              </w:rPr>
              <w:t xml:space="preserve"> Registration procedure for mobility registration update.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B5792" w:rsidR="001E41F3" w:rsidRDefault="00790DBC" w:rsidP="0064156A">
            <w:pPr>
              <w:pStyle w:val="CRCoverPage"/>
              <w:spacing w:after="0"/>
              <w:ind w:left="100"/>
              <w:rPr>
                <w:noProof/>
              </w:rPr>
            </w:pPr>
            <w:r>
              <w:rPr>
                <w:noProof/>
                <w:lang w:eastAsia="zh-CN"/>
              </w:rPr>
              <w:t>11.4.</w:t>
            </w:r>
            <w:r w:rsidR="0064156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5B084" w14:textId="77777777" w:rsidR="007B263F" w:rsidRPr="00437AED" w:rsidRDefault="00437AED" w:rsidP="007B263F">
            <w:pPr>
              <w:pStyle w:val="CRCoverPage"/>
              <w:spacing w:after="0"/>
              <w:ind w:left="100"/>
              <w:rPr>
                <w:noProof/>
                <w:highlight w:val="yellow"/>
                <w:lang w:eastAsia="zh-CN"/>
              </w:rPr>
            </w:pPr>
            <w:r w:rsidRPr="00437AED">
              <w:rPr>
                <w:rFonts w:hint="eastAsia"/>
                <w:noProof/>
                <w:highlight w:val="yellow"/>
                <w:lang w:eastAsia="zh-CN"/>
              </w:rPr>
              <w:t>1</w:t>
            </w:r>
            <w:r w:rsidRPr="00437AED">
              <w:rPr>
                <w:noProof/>
                <w:highlight w:val="yellow"/>
                <w:vertAlign w:val="superscript"/>
                <w:lang w:eastAsia="zh-CN"/>
              </w:rPr>
              <w:t>st</w:t>
            </w:r>
            <w:r w:rsidRPr="00437AED">
              <w:rPr>
                <w:noProof/>
                <w:highlight w:val="yellow"/>
                <w:lang w:eastAsia="zh-CN"/>
              </w:rPr>
              <w:t xml:space="preserve"> revision:</w:t>
            </w:r>
          </w:p>
          <w:p w14:paraId="00D3B8F7" w14:textId="6BC51CFA" w:rsidR="00437AED" w:rsidRDefault="00F238C0" w:rsidP="006012C6">
            <w:pPr>
              <w:pStyle w:val="CRCoverPage"/>
              <w:numPr>
                <w:ilvl w:val="0"/>
                <w:numId w:val="21"/>
              </w:numPr>
              <w:spacing w:after="0"/>
              <w:rPr>
                <w:noProof/>
                <w:lang w:eastAsia="zh-CN"/>
              </w:rPr>
            </w:pPr>
            <w:r w:rsidRPr="006012C6">
              <w:rPr>
                <w:noProof/>
                <w:highlight w:val="yellow"/>
                <w:lang w:eastAsia="zh-CN"/>
              </w:rPr>
              <w:t>UE ma</w:t>
            </w:r>
            <w:r w:rsidR="00E55A36" w:rsidRPr="006012C6">
              <w:rPr>
                <w:noProof/>
                <w:highlight w:val="yellow"/>
                <w:lang w:eastAsia="zh-CN"/>
              </w:rPr>
              <w:t xml:space="preserve">y send de-registration message </w:t>
            </w:r>
            <w:r w:rsidRPr="006012C6">
              <w:rPr>
                <w:noProof/>
                <w:highlight w:val="yellow"/>
                <w:lang w:eastAsia="zh-CN"/>
              </w:rPr>
              <w:t>or local de-registration without send</w:t>
            </w:r>
            <w:r w:rsidR="00E55A36" w:rsidRPr="006012C6">
              <w:rPr>
                <w:noProof/>
                <w:highlight w:val="yellow"/>
                <w:lang w:eastAsia="zh-CN"/>
              </w:rPr>
              <w:t>ing</w:t>
            </w:r>
            <w:r w:rsidRPr="006012C6">
              <w:rPr>
                <w:noProof/>
                <w:highlight w:val="yellow"/>
                <w:lang w:eastAsia="zh-CN"/>
              </w:rPr>
              <w:t xml:space="preserve"> message or does not de-registration in Step12.</w:t>
            </w:r>
            <w:r w:rsidR="00E55A36" w:rsidRPr="006012C6">
              <w:rPr>
                <w:noProof/>
                <w:highlight w:val="yellow"/>
                <w:lang w:eastAsia="zh-CN"/>
              </w:rPr>
              <w:t xml:space="preserve">Change the if/else condition to make sure local de-registration UE </w:t>
            </w:r>
            <w:r w:rsidR="006012C6" w:rsidRPr="006012C6">
              <w:rPr>
                <w:noProof/>
                <w:highlight w:val="yellow"/>
                <w:lang w:eastAsia="zh-CN"/>
              </w:rPr>
              <w:t>could also send initial registration in Step16.</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73F2A1" w14:textId="77777777" w:rsidR="0064156A" w:rsidRPr="00874190" w:rsidRDefault="0064156A" w:rsidP="0064156A">
      <w:pPr>
        <w:pStyle w:val="30"/>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322FE0A8" w14:textId="77777777" w:rsidR="0064156A" w:rsidRPr="00874190" w:rsidRDefault="0064156A" w:rsidP="0064156A">
      <w:pPr>
        <w:pStyle w:val="H6"/>
      </w:pPr>
      <w:r w:rsidRPr="00874190">
        <w:t>11.4.5.1</w:t>
      </w:r>
      <w:r w:rsidRPr="00874190">
        <w:tab/>
        <w:t>Test Purpose (TP)</w:t>
      </w:r>
    </w:p>
    <w:p w14:paraId="71CA6286" w14:textId="77777777" w:rsidR="0064156A" w:rsidRPr="00874190" w:rsidRDefault="0064156A" w:rsidP="0064156A">
      <w:pPr>
        <w:pStyle w:val="H6"/>
      </w:pPr>
      <w:r w:rsidRPr="00874190">
        <w:t>(1)</w:t>
      </w:r>
    </w:p>
    <w:p w14:paraId="7C32922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w:t>
      </w:r>
    </w:p>
    <w:p w14:paraId="3B1EF74E"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2E024A46"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make an Emergency call }</w:t>
      </w:r>
    </w:p>
    <w:p w14:paraId="28E8183A"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establishes the Emergency call }</w:t>
      </w:r>
    </w:p>
    <w:p w14:paraId="6AF636C5" w14:textId="77777777" w:rsidR="0064156A" w:rsidRPr="00874190" w:rsidRDefault="0064156A" w:rsidP="0064156A">
      <w:pPr>
        <w:pStyle w:val="PL"/>
        <w:rPr>
          <w:noProof w:val="0"/>
        </w:rPr>
      </w:pPr>
      <w:r w:rsidRPr="00874190">
        <w:rPr>
          <w:noProof w:val="0"/>
        </w:rPr>
        <w:t xml:space="preserve">            }</w:t>
      </w:r>
    </w:p>
    <w:p w14:paraId="02A00B45" w14:textId="77777777" w:rsidR="0064156A" w:rsidRPr="00874190" w:rsidRDefault="0064156A" w:rsidP="0064156A">
      <w:pPr>
        <w:pStyle w:val="PL"/>
        <w:rPr>
          <w:noProof w:val="0"/>
        </w:rPr>
      </w:pPr>
    </w:p>
    <w:p w14:paraId="50DD1887" w14:textId="77777777" w:rsidR="0064156A" w:rsidRPr="00874190" w:rsidRDefault="0064156A" w:rsidP="0064156A">
      <w:pPr>
        <w:pStyle w:val="H6"/>
      </w:pPr>
      <w:r w:rsidRPr="00874190">
        <w:t>(2)</w:t>
      </w:r>
    </w:p>
    <w:p w14:paraId="4D02D14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having established an Emergency call }</w:t>
      </w:r>
    </w:p>
    <w:p w14:paraId="00247B26"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1295242B"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release the Emergency call }</w:t>
      </w:r>
    </w:p>
    <w:p w14:paraId="7E994469"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58E26098" w14:textId="77777777" w:rsidR="0064156A" w:rsidRPr="00874190" w:rsidRDefault="0064156A" w:rsidP="0064156A">
      <w:pPr>
        <w:pStyle w:val="PL"/>
        <w:rPr>
          <w:noProof w:val="0"/>
        </w:rPr>
      </w:pPr>
      <w:r w:rsidRPr="00874190">
        <w:rPr>
          <w:noProof w:val="0"/>
        </w:rPr>
        <w:t xml:space="preserve">            }</w:t>
      </w:r>
    </w:p>
    <w:p w14:paraId="7FA07B36" w14:textId="77777777" w:rsidR="0064156A" w:rsidRPr="00874190" w:rsidRDefault="0064156A" w:rsidP="0064156A">
      <w:pPr>
        <w:pStyle w:val="PL"/>
        <w:rPr>
          <w:noProof w:val="0"/>
        </w:rPr>
      </w:pPr>
    </w:p>
    <w:p w14:paraId="4AA3B835" w14:textId="77777777" w:rsidR="0064156A" w:rsidRPr="00874190" w:rsidRDefault="0064156A" w:rsidP="0064156A">
      <w:pPr>
        <w:pStyle w:val="H6"/>
      </w:pPr>
      <w:r w:rsidRPr="00874190">
        <w:t>11.4.5.2</w:t>
      </w:r>
      <w:r w:rsidRPr="00874190">
        <w:tab/>
        <w:t>Conformance requirement</w:t>
      </w:r>
    </w:p>
    <w:p w14:paraId="05DEB12F" w14:textId="77777777" w:rsidR="0064156A" w:rsidRPr="00874190" w:rsidRDefault="0064156A" w:rsidP="0064156A">
      <w:r w:rsidRPr="00874190">
        <w:t>References: The conformance requirements covered in the present TC are specified in: TS 24.501 [22], subclause 5.5.1.3.5, TS 23.122 [38], subclause 3.4.2. Unless otherwise stated these are Rel-15 requirements.</w:t>
      </w:r>
    </w:p>
    <w:p w14:paraId="4B400914" w14:textId="77777777" w:rsidR="0064156A" w:rsidRPr="00874190" w:rsidRDefault="0064156A" w:rsidP="0064156A">
      <w:r w:rsidRPr="00874190">
        <w:t>[TS 24.501, subclause 5.5.1.3.5]</w:t>
      </w:r>
    </w:p>
    <w:p w14:paraId="72A91629" w14:textId="77777777" w:rsidR="0064156A" w:rsidRPr="00874190" w:rsidRDefault="0064156A" w:rsidP="0064156A">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5BC41130" w14:textId="77777777" w:rsidR="0064156A" w:rsidRPr="00874190" w:rsidRDefault="0064156A" w:rsidP="0064156A">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0BD446AB" w14:textId="77777777" w:rsidR="0064156A" w:rsidRPr="00874190" w:rsidRDefault="0064156A" w:rsidP="0064156A">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69A7B4A2" w14:textId="77777777" w:rsidR="0064156A" w:rsidRPr="00874190" w:rsidRDefault="0064156A" w:rsidP="0064156A">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C992A0" w14:textId="77777777" w:rsidR="0064156A" w:rsidRPr="00874190" w:rsidRDefault="0064156A" w:rsidP="0064156A">
      <w:r w:rsidRPr="00874190">
        <w:t>[TS 23.122, subclause 3.4.2]</w:t>
      </w:r>
    </w:p>
    <w:p w14:paraId="0D0AF3EC" w14:textId="77777777" w:rsidR="0064156A" w:rsidRPr="00874190" w:rsidRDefault="0064156A" w:rsidP="0064156A">
      <w:r w:rsidRPr="00874190">
        <w:t>The MS is not allowed to request 5GS services except emergency services when camped on a cell of a TA of which belongs to the list of "5GS forbidden tracking areas for regional provision of service".</w:t>
      </w:r>
    </w:p>
    <w:p w14:paraId="783C5882" w14:textId="77777777" w:rsidR="0064156A" w:rsidRPr="00874190" w:rsidRDefault="0064156A" w:rsidP="0064156A">
      <w:pPr>
        <w:pStyle w:val="H6"/>
      </w:pPr>
      <w:r w:rsidRPr="00874190">
        <w:t>11.4.5.3</w:t>
      </w:r>
      <w:r w:rsidRPr="00874190">
        <w:tab/>
        <w:t>Test description</w:t>
      </w:r>
    </w:p>
    <w:p w14:paraId="3E1C60C6" w14:textId="77777777" w:rsidR="0064156A" w:rsidRPr="00874190" w:rsidRDefault="0064156A" w:rsidP="0064156A">
      <w:pPr>
        <w:pStyle w:val="H6"/>
      </w:pPr>
      <w:r w:rsidRPr="00874190">
        <w:t>11.4.5.3.1</w:t>
      </w:r>
      <w:r w:rsidRPr="00874190">
        <w:tab/>
        <w:t>Pre-test conditions</w:t>
      </w:r>
    </w:p>
    <w:p w14:paraId="61B954FC" w14:textId="77777777" w:rsidR="0064156A" w:rsidRPr="00874190" w:rsidRDefault="0064156A" w:rsidP="0064156A">
      <w:pPr>
        <w:pStyle w:val="H6"/>
      </w:pPr>
      <w:r w:rsidRPr="00874190">
        <w:t>System Simulator:</w:t>
      </w:r>
    </w:p>
    <w:p w14:paraId="1DFE2536" w14:textId="77777777" w:rsidR="0064156A" w:rsidRPr="00874190" w:rsidRDefault="0064156A" w:rsidP="0064156A">
      <w:pPr>
        <w:pStyle w:val="B1"/>
      </w:pPr>
      <w:r w:rsidRPr="00874190">
        <w:t>-</w:t>
      </w:r>
      <w:r w:rsidRPr="00874190">
        <w:tab/>
        <w:t>2 NR Cells</w:t>
      </w:r>
    </w:p>
    <w:p w14:paraId="39E63E0B" w14:textId="77777777" w:rsidR="0064156A" w:rsidRPr="00874190" w:rsidRDefault="0064156A" w:rsidP="0064156A">
      <w:pPr>
        <w:pStyle w:val="B2"/>
      </w:pPr>
      <w:r w:rsidRPr="00874190">
        <w:t>-</w:t>
      </w:r>
      <w:r w:rsidRPr="00874190">
        <w:tab/>
        <w:t>NR Cell 1 and NR Cell 11 as defined in TS 38.508-1 [4], Table 4.4.2-3.</w:t>
      </w:r>
    </w:p>
    <w:p w14:paraId="50E6F307" w14:textId="77777777" w:rsidR="0064156A" w:rsidRPr="00874190" w:rsidRDefault="0064156A" w:rsidP="0064156A">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470634E0" w14:textId="77777777" w:rsidR="0064156A" w:rsidRPr="00874190" w:rsidRDefault="0064156A" w:rsidP="0064156A">
      <w:pPr>
        <w:pStyle w:val="H6"/>
      </w:pPr>
      <w:r w:rsidRPr="00874190">
        <w:lastRenderedPageBreak/>
        <w:t>UE:</w:t>
      </w:r>
    </w:p>
    <w:p w14:paraId="54274D57" w14:textId="77777777" w:rsidR="0064156A" w:rsidRPr="00874190" w:rsidRDefault="0064156A" w:rsidP="0064156A">
      <w:r w:rsidRPr="00874190">
        <w:t>None.</w:t>
      </w:r>
    </w:p>
    <w:p w14:paraId="02CEE5E4" w14:textId="77777777" w:rsidR="0064156A" w:rsidRPr="00874190" w:rsidRDefault="0064156A" w:rsidP="0064156A">
      <w:pPr>
        <w:pStyle w:val="H6"/>
      </w:pPr>
      <w:r w:rsidRPr="00874190">
        <w:t>Preamble:</w:t>
      </w:r>
    </w:p>
    <w:p w14:paraId="565602CA" w14:textId="77777777" w:rsidR="0064156A" w:rsidRPr="00874190" w:rsidRDefault="0064156A" w:rsidP="0064156A">
      <w:pPr>
        <w:pStyle w:val="B1"/>
      </w:pPr>
      <w:r w:rsidRPr="00874190">
        <w:t>-</w:t>
      </w:r>
      <w:r w:rsidRPr="00874190">
        <w:tab/>
        <w:t>Cell configuration " in accordance with TS 38.508-1 [4], Table 4.4.2-3:</w:t>
      </w:r>
    </w:p>
    <w:p w14:paraId="3CB5EA9C" w14:textId="77777777" w:rsidR="0064156A" w:rsidRPr="00874190" w:rsidRDefault="0064156A" w:rsidP="0064156A">
      <w:pPr>
        <w:pStyle w:val="B2"/>
      </w:pPr>
      <w:r w:rsidRPr="00874190">
        <w:t>-</w:t>
      </w:r>
      <w:r w:rsidRPr="00874190">
        <w:tab/>
        <w:t>NR Cell 1 "Serving cell"</w:t>
      </w:r>
    </w:p>
    <w:p w14:paraId="29F62A61" w14:textId="77777777" w:rsidR="0064156A" w:rsidRPr="00874190" w:rsidRDefault="0064156A" w:rsidP="0064156A">
      <w:pPr>
        <w:pStyle w:val="B2"/>
      </w:pPr>
      <w:r w:rsidRPr="00874190">
        <w:t>-</w:t>
      </w:r>
      <w:r w:rsidRPr="00874190">
        <w:tab/>
        <w:t>NR Cell 11 "Non-Suitable "Off" cell"</w:t>
      </w:r>
    </w:p>
    <w:p w14:paraId="63C49E8F" w14:textId="77777777" w:rsidR="0064156A" w:rsidRPr="00874190" w:rsidRDefault="0064156A" w:rsidP="0064156A">
      <w:pPr>
        <w:pStyle w:val="B1"/>
      </w:pPr>
      <w:r w:rsidRPr="00874190">
        <w:t>-</w:t>
      </w:r>
      <w:r w:rsidRPr="00874190">
        <w:tab/>
        <w:t>The UE is in test state 1N-A as defined in TS 38.508-1 [4], subclause 4.4A.2 on NR Cell 1</w:t>
      </w:r>
    </w:p>
    <w:p w14:paraId="0903AD31" w14:textId="77777777" w:rsidR="0064156A" w:rsidRPr="00874190" w:rsidRDefault="0064156A" w:rsidP="0064156A">
      <w:pPr>
        <w:pStyle w:val="B2"/>
      </w:pPr>
      <w:r w:rsidRPr="00874190">
        <w:t>-</w:t>
      </w:r>
      <w:r w:rsidRPr="00874190">
        <w:tab/>
        <w:t>During the initial registration:</w:t>
      </w:r>
    </w:p>
    <w:p w14:paraId="6D17F116" w14:textId="77777777" w:rsidR="0064156A" w:rsidRPr="00874190" w:rsidRDefault="0064156A" w:rsidP="0064156A">
      <w:pPr>
        <w:pStyle w:val="B3"/>
      </w:pPr>
      <w:r w:rsidRPr="00874190">
        <w:t>-</w:t>
      </w:r>
      <w:r w:rsidRPr="00874190">
        <w:tab/>
        <w:t>In the list of tracking areas provided by the AMF (IE 'TAI list') contains only the TAI of NR Cell 1.</w:t>
      </w:r>
    </w:p>
    <w:p w14:paraId="4A88D35A" w14:textId="77777777" w:rsidR="0064156A" w:rsidRPr="00874190" w:rsidRDefault="0064156A" w:rsidP="0064156A">
      <w:pPr>
        <w:pStyle w:val="H6"/>
      </w:pPr>
      <w:r w:rsidRPr="00874190">
        <w:lastRenderedPageBreak/>
        <w:t>11.4.5.3.2</w:t>
      </w:r>
      <w:r w:rsidRPr="00874190">
        <w:tab/>
        <w:t>Test procedure sequence</w:t>
      </w:r>
    </w:p>
    <w:p w14:paraId="7E20EEFF" w14:textId="77777777" w:rsidR="0064156A" w:rsidRPr="00874190" w:rsidRDefault="0064156A" w:rsidP="0064156A">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4156A" w:rsidRPr="00874190" w14:paraId="460E3050" w14:textId="77777777" w:rsidTr="00AA23FF">
        <w:tc>
          <w:tcPr>
            <w:tcW w:w="576" w:type="dxa"/>
            <w:tcBorders>
              <w:bottom w:val="nil"/>
            </w:tcBorders>
            <w:shd w:val="clear" w:color="auto" w:fill="auto"/>
          </w:tcPr>
          <w:p w14:paraId="507D9B88" w14:textId="77777777" w:rsidR="0064156A" w:rsidRPr="00874190" w:rsidRDefault="0064156A" w:rsidP="00AA23FF">
            <w:pPr>
              <w:pStyle w:val="TAH"/>
            </w:pPr>
            <w:r w:rsidRPr="00874190">
              <w:lastRenderedPageBreak/>
              <w:t>St</w:t>
            </w:r>
          </w:p>
        </w:tc>
        <w:tc>
          <w:tcPr>
            <w:tcW w:w="3942" w:type="dxa"/>
            <w:shd w:val="clear" w:color="auto" w:fill="auto"/>
          </w:tcPr>
          <w:p w14:paraId="7DC483A6" w14:textId="77777777" w:rsidR="0064156A" w:rsidRPr="00874190" w:rsidRDefault="0064156A" w:rsidP="00AA23FF">
            <w:pPr>
              <w:pStyle w:val="TAH"/>
            </w:pPr>
            <w:r w:rsidRPr="00874190">
              <w:t>Procedure</w:t>
            </w:r>
          </w:p>
        </w:tc>
        <w:tc>
          <w:tcPr>
            <w:tcW w:w="3780" w:type="dxa"/>
            <w:gridSpan w:val="2"/>
            <w:shd w:val="clear" w:color="auto" w:fill="auto"/>
          </w:tcPr>
          <w:p w14:paraId="76FB6FF0" w14:textId="77777777" w:rsidR="0064156A" w:rsidRPr="00874190" w:rsidRDefault="0064156A" w:rsidP="00AA23FF">
            <w:pPr>
              <w:pStyle w:val="TAH"/>
            </w:pPr>
            <w:r w:rsidRPr="00874190">
              <w:t>Message Sequence</w:t>
            </w:r>
          </w:p>
        </w:tc>
        <w:tc>
          <w:tcPr>
            <w:tcW w:w="455" w:type="dxa"/>
            <w:tcBorders>
              <w:bottom w:val="nil"/>
            </w:tcBorders>
            <w:shd w:val="clear" w:color="auto" w:fill="auto"/>
          </w:tcPr>
          <w:p w14:paraId="2702351D" w14:textId="77777777" w:rsidR="0064156A" w:rsidRPr="00874190" w:rsidRDefault="0064156A" w:rsidP="00AA23FF">
            <w:pPr>
              <w:pStyle w:val="TAH"/>
            </w:pPr>
            <w:r w:rsidRPr="00874190">
              <w:t>TP</w:t>
            </w:r>
          </w:p>
        </w:tc>
        <w:tc>
          <w:tcPr>
            <w:tcW w:w="853" w:type="dxa"/>
            <w:tcBorders>
              <w:bottom w:val="nil"/>
            </w:tcBorders>
            <w:shd w:val="clear" w:color="auto" w:fill="auto"/>
          </w:tcPr>
          <w:p w14:paraId="1ABC54CE" w14:textId="77777777" w:rsidR="0064156A" w:rsidRPr="00874190" w:rsidRDefault="0064156A" w:rsidP="00AA23FF">
            <w:pPr>
              <w:pStyle w:val="TAH"/>
            </w:pPr>
            <w:r w:rsidRPr="00874190">
              <w:t>Verdict</w:t>
            </w:r>
          </w:p>
        </w:tc>
      </w:tr>
      <w:tr w:rsidR="0064156A" w:rsidRPr="00874190" w14:paraId="2B8C263B" w14:textId="77777777" w:rsidTr="00AA23FF">
        <w:tc>
          <w:tcPr>
            <w:tcW w:w="576" w:type="dxa"/>
            <w:tcBorders>
              <w:top w:val="nil"/>
            </w:tcBorders>
            <w:shd w:val="clear" w:color="auto" w:fill="auto"/>
          </w:tcPr>
          <w:p w14:paraId="29603FDC" w14:textId="77777777" w:rsidR="0064156A" w:rsidRPr="00874190" w:rsidRDefault="0064156A" w:rsidP="00AA23FF">
            <w:pPr>
              <w:pStyle w:val="TAH"/>
            </w:pPr>
          </w:p>
        </w:tc>
        <w:tc>
          <w:tcPr>
            <w:tcW w:w="3942" w:type="dxa"/>
            <w:shd w:val="clear" w:color="auto" w:fill="auto"/>
          </w:tcPr>
          <w:p w14:paraId="6C7EA9BE" w14:textId="77777777" w:rsidR="0064156A" w:rsidRPr="00874190" w:rsidRDefault="0064156A" w:rsidP="00AA23FF">
            <w:pPr>
              <w:pStyle w:val="TAH"/>
            </w:pPr>
          </w:p>
        </w:tc>
        <w:tc>
          <w:tcPr>
            <w:tcW w:w="645" w:type="dxa"/>
            <w:shd w:val="clear" w:color="auto" w:fill="auto"/>
          </w:tcPr>
          <w:p w14:paraId="5242E186" w14:textId="77777777" w:rsidR="0064156A" w:rsidRPr="00874190" w:rsidRDefault="0064156A" w:rsidP="00AA23FF">
            <w:pPr>
              <w:pStyle w:val="TAH"/>
            </w:pPr>
            <w:r w:rsidRPr="00874190">
              <w:t>U - S</w:t>
            </w:r>
          </w:p>
        </w:tc>
        <w:tc>
          <w:tcPr>
            <w:tcW w:w="3135" w:type="dxa"/>
            <w:shd w:val="clear" w:color="auto" w:fill="auto"/>
          </w:tcPr>
          <w:p w14:paraId="6AD2A320" w14:textId="77777777" w:rsidR="0064156A" w:rsidRPr="00874190" w:rsidRDefault="0064156A" w:rsidP="00AA23FF">
            <w:pPr>
              <w:pStyle w:val="TAH"/>
            </w:pPr>
            <w:r w:rsidRPr="00874190">
              <w:t>Message</w:t>
            </w:r>
          </w:p>
        </w:tc>
        <w:tc>
          <w:tcPr>
            <w:tcW w:w="455" w:type="dxa"/>
            <w:tcBorders>
              <w:top w:val="nil"/>
            </w:tcBorders>
            <w:shd w:val="clear" w:color="auto" w:fill="auto"/>
          </w:tcPr>
          <w:p w14:paraId="2DC8ED79" w14:textId="77777777" w:rsidR="0064156A" w:rsidRPr="00874190" w:rsidRDefault="0064156A" w:rsidP="00AA23FF">
            <w:pPr>
              <w:pStyle w:val="TAH"/>
            </w:pPr>
          </w:p>
        </w:tc>
        <w:tc>
          <w:tcPr>
            <w:tcW w:w="853" w:type="dxa"/>
            <w:tcBorders>
              <w:top w:val="nil"/>
            </w:tcBorders>
            <w:shd w:val="clear" w:color="auto" w:fill="auto"/>
          </w:tcPr>
          <w:p w14:paraId="104B15B3" w14:textId="77777777" w:rsidR="0064156A" w:rsidRPr="00874190" w:rsidRDefault="0064156A" w:rsidP="00AA23FF">
            <w:pPr>
              <w:pStyle w:val="TAH"/>
            </w:pPr>
          </w:p>
        </w:tc>
      </w:tr>
      <w:tr w:rsidR="0064156A" w:rsidRPr="00874190" w14:paraId="53B78274" w14:textId="77777777" w:rsidTr="00AA23FF">
        <w:tc>
          <w:tcPr>
            <w:tcW w:w="576" w:type="dxa"/>
            <w:shd w:val="clear" w:color="auto" w:fill="auto"/>
          </w:tcPr>
          <w:p w14:paraId="3AA373BC" w14:textId="77777777" w:rsidR="0064156A" w:rsidRPr="00874190" w:rsidRDefault="0064156A" w:rsidP="00AA23FF">
            <w:pPr>
              <w:pStyle w:val="TAC"/>
            </w:pPr>
            <w:r w:rsidRPr="00874190">
              <w:t>1</w:t>
            </w:r>
          </w:p>
        </w:tc>
        <w:tc>
          <w:tcPr>
            <w:tcW w:w="3942" w:type="dxa"/>
            <w:shd w:val="clear" w:color="auto" w:fill="auto"/>
          </w:tcPr>
          <w:p w14:paraId="2B9BC605" w14:textId="77777777" w:rsidR="0064156A" w:rsidRPr="00874190" w:rsidRDefault="0064156A" w:rsidP="00AA23FF">
            <w:pPr>
              <w:pStyle w:val="TAL"/>
            </w:pPr>
            <w:r w:rsidRPr="00874190">
              <w:t>The SS configures:</w:t>
            </w:r>
          </w:p>
          <w:p w14:paraId="120875AD" w14:textId="77777777" w:rsidR="0064156A" w:rsidRPr="00874190" w:rsidRDefault="0064156A" w:rsidP="00AA23FF">
            <w:pPr>
              <w:pStyle w:val="TAL"/>
            </w:pPr>
            <w:r w:rsidRPr="00874190">
              <w:t>- NR Cell 11 as "Serving cell"</w:t>
            </w:r>
          </w:p>
          <w:p w14:paraId="699728BD" w14:textId="77777777" w:rsidR="0064156A" w:rsidRPr="00874190" w:rsidRDefault="0064156A" w:rsidP="00AA23FF">
            <w:pPr>
              <w:pStyle w:val="TAL"/>
            </w:pPr>
            <w:r w:rsidRPr="00874190">
              <w:t>- NR Cell 1 as "Non-Suitable "Off" cell".</w:t>
            </w:r>
          </w:p>
        </w:tc>
        <w:tc>
          <w:tcPr>
            <w:tcW w:w="645" w:type="dxa"/>
            <w:shd w:val="clear" w:color="auto" w:fill="auto"/>
          </w:tcPr>
          <w:p w14:paraId="6702D205" w14:textId="77777777" w:rsidR="0064156A" w:rsidRPr="00874190" w:rsidRDefault="0064156A" w:rsidP="00AA23FF">
            <w:pPr>
              <w:keepNext/>
              <w:keepLines/>
              <w:spacing w:after="0"/>
              <w:jc w:val="center"/>
              <w:rPr>
                <w:rFonts w:ascii="Arial" w:hAnsi="Arial"/>
                <w:sz w:val="18"/>
              </w:rPr>
            </w:pPr>
            <w:r w:rsidRPr="00874190">
              <w:t>-</w:t>
            </w:r>
          </w:p>
        </w:tc>
        <w:tc>
          <w:tcPr>
            <w:tcW w:w="3135" w:type="dxa"/>
            <w:shd w:val="clear" w:color="auto" w:fill="auto"/>
          </w:tcPr>
          <w:p w14:paraId="723FF137" w14:textId="77777777" w:rsidR="0064156A" w:rsidRPr="00874190" w:rsidRDefault="0064156A" w:rsidP="00AA23FF">
            <w:pPr>
              <w:keepNext/>
              <w:keepLines/>
              <w:spacing w:after="0"/>
              <w:rPr>
                <w:rFonts w:ascii="Arial" w:hAnsi="Arial"/>
                <w:sz w:val="18"/>
              </w:rPr>
            </w:pPr>
            <w:r w:rsidRPr="00874190">
              <w:t>-</w:t>
            </w:r>
          </w:p>
        </w:tc>
        <w:tc>
          <w:tcPr>
            <w:tcW w:w="455" w:type="dxa"/>
            <w:shd w:val="clear" w:color="auto" w:fill="auto"/>
          </w:tcPr>
          <w:p w14:paraId="1A15BE4C" w14:textId="77777777" w:rsidR="0064156A" w:rsidRPr="00874190" w:rsidRDefault="0064156A" w:rsidP="00AA23FF">
            <w:pPr>
              <w:keepNext/>
              <w:keepLines/>
              <w:spacing w:after="0"/>
              <w:jc w:val="center"/>
              <w:rPr>
                <w:rFonts w:ascii="Arial" w:hAnsi="Arial"/>
                <w:sz w:val="18"/>
              </w:rPr>
            </w:pPr>
            <w:r w:rsidRPr="00874190">
              <w:t>-</w:t>
            </w:r>
          </w:p>
        </w:tc>
        <w:tc>
          <w:tcPr>
            <w:tcW w:w="853" w:type="dxa"/>
            <w:shd w:val="clear" w:color="auto" w:fill="auto"/>
          </w:tcPr>
          <w:p w14:paraId="4F323210" w14:textId="77777777" w:rsidR="0064156A" w:rsidRPr="00874190" w:rsidRDefault="0064156A" w:rsidP="00AA23FF">
            <w:pPr>
              <w:keepNext/>
              <w:keepLines/>
              <w:spacing w:after="0"/>
              <w:jc w:val="center"/>
              <w:rPr>
                <w:rFonts w:ascii="Arial" w:hAnsi="Arial"/>
                <w:sz w:val="18"/>
              </w:rPr>
            </w:pPr>
            <w:r w:rsidRPr="00874190">
              <w:t>-</w:t>
            </w:r>
          </w:p>
        </w:tc>
      </w:tr>
      <w:tr w:rsidR="0064156A" w:rsidRPr="00874190" w14:paraId="4DE7CA6F" w14:textId="77777777" w:rsidTr="00AA23FF">
        <w:tc>
          <w:tcPr>
            <w:tcW w:w="576" w:type="dxa"/>
            <w:shd w:val="clear" w:color="auto" w:fill="auto"/>
          </w:tcPr>
          <w:p w14:paraId="42147288" w14:textId="77777777" w:rsidR="0064156A" w:rsidRPr="00874190" w:rsidRDefault="0064156A" w:rsidP="00AA23FF">
            <w:pPr>
              <w:pStyle w:val="TAC"/>
            </w:pPr>
            <w:r w:rsidRPr="00874190">
              <w:t>-</w:t>
            </w:r>
          </w:p>
        </w:tc>
        <w:tc>
          <w:tcPr>
            <w:tcW w:w="3942" w:type="dxa"/>
            <w:shd w:val="clear" w:color="auto" w:fill="auto"/>
          </w:tcPr>
          <w:p w14:paraId="257AB5CE" w14:textId="77777777" w:rsidR="0064156A" w:rsidRPr="00874190" w:rsidRDefault="0064156A" w:rsidP="00AA23FF">
            <w:pPr>
              <w:pStyle w:val="TAL"/>
            </w:pPr>
            <w:r w:rsidRPr="00874190">
              <w:t>EXCEPTION: The following messages are to be observed on NR Cell 11 unless explicitly stated otherwise.</w:t>
            </w:r>
          </w:p>
        </w:tc>
        <w:tc>
          <w:tcPr>
            <w:tcW w:w="645" w:type="dxa"/>
            <w:shd w:val="clear" w:color="auto" w:fill="auto"/>
          </w:tcPr>
          <w:p w14:paraId="6F9D76FA" w14:textId="77777777" w:rsidR="0064156A" w:rsidRPr="00874190" w:rsidRDefault="0064156A" w:rsidP="00AA23FF">
            <w:pPr>
              <w:pStyle w:val="TAC"/>
            </w:pPr>
            <w:r w:rsidRPr="00874190">
              <w:t>-</w:t>
            </w:r>
          </w:p>
        </w:tc>
        <w:tc>
          <w:tcPr>
            <w:tcW w:w="3135" w:type="dxa"/>
            <w:shd w:val="clear" w:color="auto" w:fill="auto"/>
          </w:tcPr>
          <w:p w14:paraId="06EA382E" w14:textId="77777777" w:rsidR="0064156A" w:rsidRPr="00874190" w:rsidRDefault="0064156A" w:rsidP="00AA23FF">
            <w:pPr>
              <w:pStyle w:val="TAL"/>
            </w:pPr>
            <w:r w:rsidRPr="00874190">
              <w:t>-</w:t>
            </w:r>
          </w:p>
        </w:tc>
        <w:tc>
          <w:tcPr>
            <w:tcW w:w="455" w:type="dxa"/>
            <w:shd w:val="clear" w:color="auto" w:fill="auto"/>
          </w:tcPr>
          <w:p w14:paraId="6279EACA" w14:textId="77777777" w:rsidR="0064156A" w:rsidRPr="00874190" w:rsidRDefault="0064156A" w:rsidP="00AA23FF">
            <w:pPr>
              <w:pStyle w:val="TAC"/>
            </w:pPr>
            <w:r w:rsidRPr="00874190">
              <w:t>-</w:t>
            </w:r>
          </w:p>
        </w:tc>
        <w:tc>
          <w:tcPr>
            <w:tcW w:w="853" w:type="dxa"/>
            <w:shd w:val="clear" w:color="auto" w:fill="auto"/>
          </w:tcPr>
          <w:p w14:paraId="7A313C6B" w14:textId="77777777" w:rsidR="0064156A" w:rsidRPr="00874190" w:rsidRDefault="0064156A" w:rsidP="00AA23FF">
            <w:pPr>
              <w:pStyle w:val="TAC"/>
            </w:pPr>
            <w:r w:rsidRPr="00874190">
              <w:t>-</w:t>
            </w:r>
          </w:p>
        </w:tc>
      </w:tr>
      <w:tr w:rsidR="0064156A" w:rsidRPr="00874190" w14:paraId="35985A0A" w14:textId="77777777" w:rsidTr="00AA23FF">
        <w:tc>
          <w:tcPr>
            <w:tcW w:w="576" w:type="dxa"/>
            <w:shd w:val="clear" w:color="auto" w:fill="auto"/>
          </w:tcPr>
          <w:p w14:paraId="504DDE03" w14:textId="77777777" w:rsidR="0064156A" w:rsidRPr="00874190" w:rsidRDefault="0064156A" w:rsidP="00AA23FF">
            <w:pPr>
              <w:pStyle w:val="TAC"/>
            </w:pPr>
            <w:r w:rsidRPr="00874190">
              <w:t>2</w:t>
            </w:r>
          </w:p>
        </w:tc>
        <w:tc>
          <w:tcPr>
            <w:tcW w:w="3942" w:type="dxa"/>
            <w:shd w:val="clear" w:color="auto" w:fill="auto"/>
          </w:tcPr>
          <w:p w14:paraId="564B0330" w14:textId="77777777" w:rsidR="0064156A" w:rsidRPr="00874190" w:rsidRDefault="0064156A" w:rsidP="00AA23FF">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16C62A12" w14:textId="77777777" w:rsidR="0064156A" w:rsidRPr="00874190" w:rsidRDefault="0064156A" w:rsidP="00AA23FF">
            <w:pPr>
              <w:pStyle w:val="TAC"/>
            </w:pPr>
            <w:r w:rsidRPr="00874190">
              <w:t>--&gt;</w:t>
            </w:r>
          </w:p>
        </w:tc>
        <w:tc>
          <w:tcPr>
            <w:tcW w:w="3135" w:type="dxa"/>
            <w:shd w:val="clear" w:color="auto" w:fill="auto"/>
          </w:tcPr>
          <w:p w14:paraId="4B48C204" w14:textId="77777777" w:rsidR="0064156A" w:rsidRPr="00874190" w:rsidRDefault="0064156A" w:rsidP="00AA23FF">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4147E640" w14:textId="77777777" w:rsidR="0064156A" w:rsidRPr="00874190" w:rsidRDefault="0064156A" w:rsidP="00AA23FF">
            <w:pPr>
              <w:pStyle w:val="TAC"/>
            </w:pPr>
            <w:r w:rsidRPr="00874190">
              <w:t>-</w:t>
            </w:r>
          </w:p>
        </w:tc>
        <w:tc>
          <w:tcPr>
            <w:tcW w:w="853" w:type="dxa"/>
            <w:shd w:val="clear" w:color="auto" w:fill="auto"/>
          </w:tcPr>
          <w:p w14:paraId="7E58F412" w14:textId="77777777" w:rsidR="0064156A" w:rsidRPr="00874190" w:rsidRDefault="0064156A" w:rsidP="00AA23FF">
            <w:pPr>
              <w:pStyle w:val="TAC"/>
            </w:pPr>
            <w:r w:rsidRPr="00874190">
              <w:t>-</w:t>
            </w:r>
          </w:p>
        </w:tc>
      </w:tr>
      <w:tr w:rsidR="0064156A" w:rsidRPr="00874190" w14:paraId="70FA65C3" w14:textId="77777777" w:rsidTr="00AA23FF">
        <w:tc>
          <w:tcPr>
            <w:tcW w:w="576" w:type="dxa"/>
            <w:shd w:val="clear" w:color="auto" w:fill="auto"/>
          </w:tcPr>
          <w:p w14:paraId="30C30315" w14:textId="77777777" w:rsidR="0064156A" w:rsidRPr="00874190" w:rsidRDefault="0064156A" w:rsidP="00AA23FF">
            <w:pPr>
              <w:pStyle w:val="TAC"/>
            </w:pPr>
            <w:r w:rsidRPr="00874190">
              <w:t>3</w:t>
            </w:r>
          </w:p>
        </w:tc>
        <w:tc>
          <w:tcPr>
            <w:tcW w:w="3942" w:type="dxa"/>
            <w:shd w:val="clear" w:color="auto" w:fill="auto"/>
          </w:tcPr>
          <w:p w14:paraId="445A011D" w14:textId="77777777" w:rsidR="0064156A" w:rsidRPr="00874190" w:rsidRDefault="0064156A" w:rsidP="00AA23FF">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4BE99020" w14:textId="77777777" w:rsidR="0064156A" w:rsidRPr="00874190" w:rsidRDefault="0064156A" w:rsidP="00AA23FF">
            <w:pPr>
              <w:pStyle w:val="TAC"/>
            </w:pPr>
            <w:r w:rsidRPr="00874190">
              <w:t>&lt;--</w:t>
            </w:r>
          </w:p>
        </w:tc>
        <w:tc>
          <w:tcPr>
            <w:tcW w:w="3135" w:type="dxa"/>
            <w:shd w:val="clear" w:color="auto" w:fill="auto"/>
          </w:tcPr>
          <w:p w14:paraId="5A4AE641" w14:textId="77777777" w:rsidR="0064156A" w:rsidRPr="00874190" w:rsidRDefault="0064156A" w:rsidP="00AA23FF">
            <w:pPr>
              <w:pStyle w:val="TAL"/>
            </w:pPr>
            <w:r w:rsidRPr="00874190">
              <w:t xml:space="preserve">NR RRC: </w:t>
            </w:r>
            <w:proofErr w:type="spellStart"/>
            <w:r w:rsidRPr="00874190">
              <w:rPr>
                <w:i/>
                <w:iCs/>
              </w:rPr>
              <w:t>RRCSetup</w:t>
            </w:r>
            <w:proofErr w:type="spellEnd"/>
          </w:p>
        </w:tc>
        <w:tc>
          <w:tcPr>
            <w:tcW w:w="455" w:type="dxa"/>
            <w:shd w:val="clear" w:color="auto" w:fill="auto"/>
          </w:tcPr>
          <w:p w14:paraId="06702229" w14:textId="77777777" w:rsidR="0064156A" w:rsidRPr="00874190" w:rsidRDefault="0064156A" w:rsidP="00AA23FF">
            <w:pPr>
              <w:pStyle w:val="TAC"/>
            </w:pPr>
            <w:r w:rsidRPr="00874190">
              <w:t>-</w:t>
            </w:r>
          </w:p>
        </w:tc>
        <w:tc>
          <w:tcPr>
            <w:tcW w:w="853" w:type="dxa"/>
            <w:shd w:val="clear" w:color="auto" w:fill="auto"/>
          </w:tcPr>
          <w:p w14:paraId="16DB2A81" w14:textId="77777777" w:rsidR="0064156A" w:rsidRPr="00874190" w:rsidRDefault="0064156A" w:rsidP="00AA23FF">
            <w:pPr>
              <w:pStyle w:val="TAC"/>
            </w:pPr>
            <w:r w:rsidRPr="00874190">
              <w:t>-</w:t>
            </w:r>
          </w:p>
        </w:tc>
      </w:tr>
      <w:tr w:rsidR="0064156A" w:rsidRPr="00874190" w14:paraId="603C774B" w14:textId="77777777" w:rsidTr="00AA23FF">
        <w:tc>
          <w:tcPr>
            <w:tcW w:w="576" w:type="dxa"/>
            <w:shd w:val="clear" w:color="auto" w:fill="auto"/>
          </w:tcPr>
          <w:p w14:paraId="511ECDF1" w14:textId="77777777" w:rsidR="0064156A" w:rsidRPr="00874190" w:rsidRDefault="0064156A" w:rsidP="00AA23FF">
            <w:pPr>
              <w:pStyle w:val="TAC"/>
            </w:pPr>
            <w:r w:rsidRPr="00874190">
              <w:t>4</w:t>
            </w:r>
          </w:p>
        </w:tc>
        <w:tc>
          <w:tcPr>
            <w:tcW w:w="3942" w:type="dxa"/>
            <w:shd w:val="clear" w:color="auto" w:fill="auto"/>
          </w:tcPr>
          <w:p w14:paraId="25CF8A2B" w14:textId="77777777" w:rsidR="0064156A" w:rsidRPr="00874190" w:rsidRDefault="0064156A" w:rsidP="00AA23FF">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25F45184" w14:textId="77777777" w:rsidR="0064156A" w:rsidRPr="00874190" w:rsidRDefault="0064156A" w:rsidP="00AA23FF">
            <w:pPr>
              <w:pStyle w:val="TAC"/>
            </w:pPr>
            <w:r w:rsidRPr="00874190">
              <w:t>--&gt;</w:t>
            </w:r>
          </w:p>
        </w:tc>
        <w:tc>
          <w:tcPr>
            <w:tcW w:w="3135" w:type="dxa"/>
            <w:shd w:val="clear" w:color="auto" w:fill="auto"/>
          </w:tcPr>
          <w:p w14:paraId="28E7E9C8" w14:textId="77777777" w:rsidR="0064156A" w:rsidRPr="00874190" w:rsidRDefault="0064156A" w:rsidP="00AA23FF">
            <w:pPr>
              <w:pStyle w:val="TAL"/>
              <w:rPr>
                <w:i/>
              </w:rPr>
            </w:pPr>
            <w:r w:rsidRPr="00874190">
              <w:t xml:space="preserve">NR RRC: </w:t>
            </w:r>
            <w:proofErr w:type="spellStart"/>
            <w:r w:rsidRPr="00874190">
              <w:rPr>
                <w:i/>
              </w:rPr>
              <w:t>RRCSetupComplete</w:t>
            </w:r>
            <w:proofErr w:type="spellEnd"/>
          </w:p>
          <w:p w14:paraId="6400534E" w14:textId="77777777" w:rsidR="0064156A" w:rsidRPr="00874190" w:rsidRDefault="0064156A" w:rsidP="00AA23FF">
            <w:pPr>
              <w:pStyle w:val="TAL"/>
            </w:pPr>
            <w:r w:rsidRPr="00874190">
              <w:t>5GMM: REGISTRATION REQUEST</w:t>
            </w:r>
          </w:p>
        </w:tc>
        <w:tc>
          <w:tcPr>
            <w:tcW w:w="455" w:type="dxa"/>
            <w:shd w:val="clear" w:color="auto" w:fill="auto"/>
          </w:tcPr>
          <w:p w14:paraId="7B88B345" w14:textId="77777777" w:rsidR="0064156A" w:rsidRPr="00874190" w:rsidRDefault="0064156A" w:rsidP="00AA23FF">
            <w:pPr>
              <w:pStyle w:val="TAC"/>
            </w:pPr>
            <w:r w:rsidRPr="00874190">
              <w:t>-</w:t>
            </w:r>
          </w:p>
        </w:tc>
        <w:tc>
          <w:tcPr>
            <w:tcW w:w="853" w:type="dxa"/>
            <w:shd w:val="clear" w:color="auto" w:fill="auto"/>
          </w:tcPr>
          <w:p w14:paraId="46525966" w14:textId="77777777" w:rsidR="0064156A" w:rsidRPr="00874190" w:rsidRDefault="0064156A" w:rsidP="00AA23FF">
            <w:pPr>
              <w:pStyle w:val="TAC"/>
            </w:pPr>
            <w:r w:rsidRPr="00874190">
              <w:t>-</w:t>
            </w:r>
          </w:p>
        </w:tc>
      </w:tr>
      <w:tr w:rsidR="0064156A" w:rsidRPr="00874190" w14:paraId="1FF13510" w14:textId="77777777" w:rsidTr="00AA23FF">
        <w:tc>
          <w:tcPr>
            <w:tcW w:w="576" w:type="dxa"/>
            <w:shd w:val="clear" w:color="auto" w:fill="auto"/>
          </w:tcPr>
          <w:p w14:paraId="0AB95EE7" w14:textId="77777777" w:rsidR="0064156A" w:rsidRPr="00874190" w:rsidRDefault="0064156A" w:rsidP="00AA23FF">
            <w:pPr>
              <w:pStyle w:val="TAC"/>
            </w:pPr>
            <w:r w:rsidRPr="00874190">
              <w:t>5</w:t>
            </w:r>
          </w:p>
        </w:tc>
        <w:tc>
          <w:tcPr>
            <w:tcW w:w="3942" w:type="dxa"/>
            <w:shd w:val="clear" w:color="auto" w:fill="auto"/>
          </w:tcPr>
          <w:p w14:paraId="047A718E" w14:textId="77777777" w:rsidR="0064156A" w:rsidRPr="00874190" w:rsidRDefault="0064156A" w:rsidP="00AA23FF">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6862F973" w14:textId="77777777" w:rsidR="0064156A" w:rsidRPr="00874190" w:rsidRDefault="0064156A" w:rsidP="00AA23FF">
            <w:pPr>
              <w:pStyle w:val="TAC"/>
            </w:pPr>
            <w:r w:rsidRPr="00874190">
              <w:t>&lt;--</w:t>
            </w:r>
          </w:p>
        </w:tc>
        <w:tc>
          <w:tcPr>
            <w:tcW w:w="3135" w:type="dxa"/>
            <w:shd w:val="clear" w:color="auto" w:fill="auto"/>
          </w:tcPr>
          <w:p w14:paraId="380898B4" w14:textId="77777777" w:rsidR="0064156A" w:rsidRPr="00874190" w:rsidRDefault="0064156A" w:rsidP="00AA23FF">
            <w:pPr>
              <w:pStyle w:val="TAL"/>
            </w:pPr>
            <w:r w:rsidRPr="00874190">
              <w:t xml:space="preserve">NR RRC: </w:t>
            </w:r>
            <w:proofErr w:type="spellStart"/>
            <w:r w:rsidRPr="00874190">
              <w:rPr>
                <w:i/>
              </w:rPr>
              <w:t>DLInformationTransfer</w:t>
            </w:r>
            <w:proofErr w:type="spellEnd"/>
          </w:p>
          <w:p w14:paraId="3CD708C2" w14:textId="77777777" w:rsidR="0064156A" w:rsidRPr="00874190" w:rsidRDefault="0064156A" w:rsidP="00AA23FF">
            <w:pPr>
              <w:pStyle w:val="TAL"/>
            </w:pPr>
            <w:r w:rsidRPr="00874190">
              <w:t>5GMM: REGISTRATION REJECT</w:t>
            </w:r>
          </w:p>
        </w:tc>
        <w:tc>
          <w:tcPr>
            <w:tcW w:w="455" w:type="dxa"/>
            <w:shd w:val="clear" w:color="auto" w:fill="auto"/>
          </w:tcPr>
          <w:p w14:paraId="2077CC60" w14:textId="77777777" w:rsidR="0064156A" w:rsidRPr="00874190" w:rsidRDefault="0064156A" w:rsidP="00AA23FF">
            <w:pPr>
              <w:pStyle w:val="TAC"/>
            </w:pPr>
            <w:r w:rsidRPr="00874190">
              <w:t>-</w:t>
            </w:r>
          </w:p>
        </w:tc>
        <w:tc>
          <w:tcPr>
            <w:tcW w:w="853" w:type="dxa"/>
            <w:shd w:val="clear" w:color="auto" w:fill="auto"/>
          </w:tcPr>
          <w:p w14:paraId="2EE846CF" w14:textId="77777777" w:rsidR="0064156A" w:rsidRPr="00874190" w:rsidRDefault="0064156A" w:rsidP="00AA23FF">
            <w:pPr>
              <w:pStyle w:val="TAC"/>
            </w:pPr>
            <w:r w:rsidRPr="00874190">
              <w:t>-</w:t>
            </w:r>
          </w:p>
        </w:tc>
      </w:tr>
      <w:tr w:rsidR="0064156A" w:rsidRPr="00874190" w14:paraId="3AE96DD5" w14:textId="77777777" w:rsidTr="00AA23FF">
        <w:tc>
          <w:tcPr>
            <w:tcW w:w="576" w:type="dxa"/>
            <w:shd w:val="clear" w:color="auto" w:fill="auto"/>
          </w:tcPr>
          <w:p w14:paraId="038D73B1" w14:textId="77777777" w:rsidR="0064156A" w:rsidRPr="00874190" w:rsidRDefault="0064156A" w:rsidP="00AA23FF">
            <w:pPr>
              <w:pStyle w:val="TAC"/>
            </w:pPr>
            <w:r w:rsidRPr="00874190">
              <w:t>6</w:t>
            </w:r>
          </w:p>
        </w:tc>
        <w:tc>
          <w:tcPr>
            <w:tcW w:w="3942" w:type="dxa"/>
            <w:shd w:val="clear" w:color="auto" w:fill="auto"/>
          </w:tcPr>
          <w:p w14:paraId="649C0EB6" w14:textId="77777777" w:rsidR="0064156A" w:rsidRPr="00874190" w:rsidRDefault="0064156A" w:rsidP="00AA23FF">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51ED4BE9" w14:textId="77777777" w:rsidR="0064156A" w:rsidRPr="00874190" w:rsidRDefault="0064156A" w:rsidP="00AA23FF">
            <w:pPr>
              <w:pStyle w:val="TAC"/>
            </w:pPr>
            <w:r w:rsidRPr="00874190">
              <w:t>&lt;--</w:t>
            </w:r>
          </w:p>
        </w:tc>
        <w:tc>
          <w:tcPr>
            <w:tcW w:w="3135" w:type="dxa"/>
            <w:shd w:val="clear" w:color="auto" w:fill="auto"/>
          </w:tcPr>
          <w:p w14:paraId="178603C9" w14:textId="77777777" w:rsidR="0064156A" w:rsidRPr="00874190" w:rsidRDefault="0064156A" w:rsidP="00AA23FF">
            <w:pPr>
              <w:pStyle w:val="TAL"/>
            </w:pPr>
            <w:r w:rsidRPr="00874190">
              <w:t xml:space="preserve">NR RRC: </w:t>
            </w:r>
            <w:proofErr w:type="spellStart"/>
            <w:r w:rsidRPr="00874190">
              <w:rPr>
                <w:i/>
                <w:iCs/>
              </w:rPr>
              <w:t>RRCRelease</w:t>
            </w:r>
            <w:proofErr w:type="spellEnd"/>
          </w:p>
        </w:tc>
        <w:tc>
          <w:tcPr>
            <w:tcW w:w="455" w:type="dxa"/>
            <w:shd w:val="clear" w:color="auto" w:fill="auto"/>
          </w:tcPr>
          <w:p w14:paraId="0B4BFD34" w14:textId="77777777" w:rsidR="0064156A" w:rsidRPr="00874190" w:rsidRDefault="0064156A" w:rsidP="00AA23FF">
            <w:pPr>
              <w:pStyle w:val="TAC"/>
            </w:pPr>
            <w:r w:rsidRPr="00874190">
              <w:t>-</w:t>
            </w:r>
          </w:p>
        </w:tc>
        <w:tc>
          <w:tcPr>
            <w:tcW w:w="853" w:type="dxa"/>
            <w:shd w:val="clear" w:color="auto" w:fill="auto"/>
          </w:tcPr>
          <w:p w14:paraId="7D3D7CCB" w14:textId="77777777" w:rsidR="0064156A" w:rsidRPr="00874190" w:rsidRDefault="0064156A" w:rsidP="00AA23FF">
            <w:pPr>
              <w:pStyle w:val="TAC"/>
            </w:pPr>
            <w:r w:rsidRPr="00874190">
              <w:t>-</w:t>
            </w:r>
          </w:p>
        </w:tc>
      </w:tr>
      <w:tr w:rsidR="0064156A" w:rsidRPr="00874190" w14:paraId="0A56D0B9" w14:textId="77777777" w:rsidTr="00AA23FF">
        <w:tc>
          <w:tcPr>
            <w:tcW w:w="576" w:type="dxa"/>
            <w:shd w:val="clear" w:color="auto" w:fill="auto"/>
          </w:tcPr>
          <w:p w14:paraId="28276869" w14:textId="77777777" w:rsidR="0064156A" w:rsidRPr="00874190" w:rsidRDefault="0064156A" w:rsidP="00AA23FF">
            <w:pPr>
              <w:pStyle w:val="TAC"/>
            </w:pPr>
            <w:r w:rsidRPr="00874190">
              <w:t>7</w:t>
            </w:r>
          </w:p>
        </w:tc>
        <w:tc>
          <w:tcPr>
            <w:tcW w:w="3942" w:type="dxa"/>
            <w:shd w:val="clear" w:color="auto" w:fill="auto"/>
          </w:tcPr>
          <w:p w14:paraId="0ADD4A6E" w14:textId="77777777" w:rsidR="0064156A" w:rsidRPr="00874190" w:rsidRDefault="0064156A" w:rsidP="00AA23FF">
            <w:pPr>
              <w:pStyle w:val="TAL"/>
            </w:pPr>
            <w:r w:rsidRPr="00874190">
              <w:t xml:space="preserve">Make the UE attempt an IMS emergency call dialling an emergency number e.g. </w:t>
            </w:r>
            <w:r w:rsidRPr="00874190">
              <w:rPr>
                <w:rFonts w:eastAsia="MS Mincho"/>
                <w:lang w:eastAsia="ar-SA"/>
              </w:rPr>
              <w:t>112 or 911)</w:t>
            </w:r>
            <w:r w:rsidRPr="00874190">
              <w:t>. (NOTE 1)</w:t>
            </w:r>
          </w:p>
        </w:tc>
        <w:tc>
          <w:tcPr>
            <w:tcW w:w="645" w:type="dxa"/>
            <w:shd w:val="clear" w:color="auto" w:fill="auto"/>
          </w:tcPr>
          <w:p w14:paraId="667D1FF9" w14:textId="77777777" w:rsidR="0064156A" w:rsidRPr="00874190" w:rsidRDefault="0064156A" w:rsidP="00AA23FF">
            <w:pPr>
              <w:pStyle w:val="TAC"/>
            </w:pPr>
            <w:r w:rsidRPr="00874190">
              <w:t>-</w:t>
            </w:r>
          </w:p>
        </w:tc>
        <w:tc>
          <w:tcPr>
            <w:tcW w:w="3135" w:type="dxa"/>
            <w:shd w:val="clear" w:color="auto" w:fill="auto"/>
          </w:tcPr>
          <w:p w14:paraId="69406E45" w14:textId="77777777" w:rsidR="0064156A" w:rsidRPr="00874190" w:rsidRDefault="0064156A" w:rsidP="00AA23FF">
            <w:pPr>
              <w:pStyle w:val="TAL"/>
            </w:pPr>
            <w:r w:rsidRPr="00874190">
              <w:t>-</w:t>
            </w:r>
          </w:p>
        </w:tc>
        <w:tc>
          <w:tcPr>
            <w:tcW w:w="455" w:type="dxa"/>
            <w:shd w:val="clear" w:color="auto" w:fill="auto"/>
          </w:tcPr>
          <w:p w14:paraId="67D32C99" w14:textId="77777777" w:rsidR="0064156A" w:rsidRPr="00874190" w:rsidRDefault="0064156A" w:rsidP="00AA23FF">
            <w:pPr>
              <w:pStyle w:val="TAC"/>
            </w:pPr>
            <w:r w:rsidRPr="00874190">
              <w:t>-</w:t>
            </w:r>
          </w:p>
        </w:tc>
        <w:tc>
          <w:tcPr>
            <w:tcW w:w="853" w:type="dxa"/>
            <w:shd w:val="clear" w:color="auto" w:fill="auto"/>
          </w:tcPr>
          <w:p w14:paraId="2B62DA20" w14:textId="77777777" w:rsidR="0064156A" w:rsidRPr="00874190" w:rsidRDefault="0064156A" w:rsidP="00AA23FF">
            <w:pPr>
              <w:pStyle w:val="TAC"/>
            </w:pPr>
            <w:r w:rsidRPr="00874190">
              <w:t>-</w:t>
            </w:r>
          </w:p>
        </w:tc>
      </w:tr>
      <w:tr w:rsidR="0064156A" w:rsidRPr="00874190" w14:paraId="668AC829" w14:textId="77777777" w:rsidTr="00AA23FF">
        <w:tc>
          <w:tcPr>
            <w:tcW w:w="576" w:type="dxa"/>
            <w:shd w:val="clear" w:color="auto" w:fill="auto"/>
          </w:tcPr>
          <w:p w14:paraId="3F920D8B" w14:textId="77777777" w:rsidR="0064156A" w:rsidRPr="00874190" w:rsidRDefault="0064156A" w:rsidP="00AA23FF">
            <w:pPr>
              <w:pStyle w:val="TAC"/>
            </w:pPr>
            <w:r w:rsidRPr="00874190">
              <w:t>8</w:t>
            </w:r>
          </w:p>
        </w:tc>
        <w:tc>
          <w:tcPr>
            <w:tcW w:w="3942" w:type="dxa"/>
            <w:shd w:val="clear" w:color="auto" w:fill="auto"/>
          </w:tcPr>
          <w:p w14:paraId="611E5A25" w14:textId="77777777" w:rsidR="0064156A" w:rsidRPr="00874190" w:rsidRDefault="0064156A" w:rsidP="00AA23FF">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647536AC" w14:textId="77777777" w:rsidR="0064156A" w:rsidRPr="00874190" w:rsidRDefault="0064156A" w:rsidP="00AA23FF">
            <w:pPr>
              <w:pStyle w:val="TAC"/>
            </w:pPr>
            <w:r w:rsidRPr="00874190">
              <w:t>-</w:t>
            </w:r>
          </w:p>
        </w:tc>
        <w:tc>
          <w:tcPr>
            <w:tcW w:w="3135" w:type="dxa"/>
            <w:shd w:val="clear" w:color="auto" w:fill="auto"/>
          </w:tcPr>
          <w:p w14:paraId="7FBF60A3" w14:textId="77777777" w:rsidR="0064156A" w:rsidRPr="00874190" w:rsidRDefault="0064156A" w:rsidP="00AA23FF">
            <w:pPr>
              <w:pStyle w:val="TAL"/>
            </w:pPr>
            <w:r w:rsidRPr="00874190">
              <w:t>-</w:t>
            </w:r>
          </w:p>
        </w:tc>
        <w:tc>
          <w:tcPr>
            <w:tcW w:w="455" w:type="dxa"/>
            <w:shd w:val="clear" w:color="auto" w:fill="auto"/>
          </w:tcPr>
          <w:p w14:paraId="6BEB4C97" w14:textId="77777777" w:rsidR="0064156A" w:rsidRPr="00874190" w:rsidRDefault="0064156A" w:rsidP="00AA23FF">
            <w:pPr>
              <w:pStyle w:val="TAC"/>
            </w:pPr>
            <w:r w:rsidRPr="00874190">
              <w:t>1</w:t>
            </w:r>
          </w:p>
        </w:tc>
        <w:tc>
          <w:tcPr>
            <w:tcW w:w="853" w:type="dxa"/>
            <w:shd w:val="clear" w:color="auto" w:fill="auto"/>
          </w:tcPr>
          <w:p w14:paraId="3CE634F7" w14:textId="77777777" w:rsidR="0064156A" w:rsidRPr="00874190" w:rsidRDefault="0064156A" w:rsidP="00AA23FF">
            <w:pPr>
              <w:pStyle w:val="TAC"/>
            </w:pPr>
            <w:r w:rsidRPr="00874190">
              <w:t>P</w:t>
            </w:r>
          </w:p>
        </w:tc>
      </w:tr>
      <w:tr w:rsidR="0064156A" w:rsidRPr="00874190" w14:paraId="175EB531" w14:textId="77777777" w:rsidTr="00AA23FF">
        <w:tc>
          <w:tcPr>
            <w:tcW w:w="576" w:type="dxa"/>
            <w:shd w:val="clear" w:color="auto" w:fill="auto"/>
          </w:tcPr>
          <w:p w14:paraId="752DC454" w14:textId="77777777" w:rsidR="0064156A" w:rsidRPr="00874190" w:rsidRDefault="0064156A" w:rsidP="00AA23FF">
            <w:pPr>
              <w:pStyle w:val="TAC"/>
            </w:pPr>
            <w:r w:rsidRPr="00874190">
              <w:t>9</w:t>
            </w:r>
          </w:p>
        </w:tc>
        <w:tc>
          <w:tcPr>
            <w:tcW w:w="3942" w:type="dxa"/>
            <w:shd w:val="clear" w:color="auto" w:fill="auto"/>
          </w:tcPr>
          <w:p w14:paraId="77D1B8E2" w14:textId="77777777" w:rsidR="0064156A" w:rsidRPr="00874190" w:rsidRDefault="0064156A" w:rsidP="00AA23FF">
            <w:pPr>
              <w:pStyle w:val="TAL"/>
            </w:pPr>
            <w:r w:rsidRPr="00874190">
              <w:t>Make the UE release the emergency call. (NOTE 1)</w:t>
            </w:r>
          </w:p>
        </w:tc>
        <w:tc>
          <w:tcPr>
            <w:tcW w:w="645" w:type="dxa"/>
            <w:shd w:val="clear" w:color="auto" w:fill="auto"/>
          </w:tcPr>
          <w:p w14:paraId="43AEA55F" w14:textId="77777777" w:rsidR="0064156A" w:rsidRPr="00874190" w:rsidRDefault="0064156A" w:rsidP="00AA23FF">
            <w:pPr>
              <w:pStyle w:val="TAC"/>
            </w:pPr>
            <w:r w:rsidRPr="00874190">
              <w:t>-</w:t>
            </w:r>
          </w:p>
        </w:tc>
        <w:tc>
          <w:tcPr>
            <w:tcW w:w="3135" w:type="dxa"/>
            <w:shd w:val="clear" w:color="auto" w:fill="auto"/>
          </w:tcPr>
          <w:p w14:paraId="1E0AFD50" w14:textId="77777777" w:rsidR="0064156A" w:rsidRPr="00874190" w:rsidRDefault="0064156A" w:rsidP="00AA23FF">
            <w:pPr>
              <w:pStyle w:val="TAL"/>
            </w:pPr>
            <w:r w:rsidRPr="00874190">
              <w:t>-</w:t>
            </w:r>
          </w:p>
        </w:tc>
        <w:tc>
          <w:tcPr>
            <w:tcW w:w="455" w:type="dxa"/>
            <w:shd w:val="clear" w:color="auto" w:fill="auto"/>
          </w:tcPr>
          <w:p w14:paraId="26A4AAB3" w14:textId="77777777" w:rsidR="0064156A" w:rsidRPr="00874190" w:rsidRDefault="0064156A" w:rsidP="00AA23FF">
            <w:pPr>
              <w:pStyle w:val="TAC"/>
            </w:pPr>
            <w:r w:rsidRPr="00874190">
              <w:t>-</w:t>
            </w:r>
          </w:p>
        </w:tc>
        <w:tc>
          <w:tcPr>
            <w:tcW w:w="853" w:type="dxa"/>
            <w:shd w:val="clear" w:color="auto" w:fill="auto"/>
          </w:tcPr>
          <w:p w14:paraId="16355731" w14:textId="77777777" w:rsidR="0064156A" w:rsidRPr="00874190" w:rsidRDefault="0064156A" w:rsidP="00AA23FF">
            <w:pPr>
              <w:pStyle w:val="TAC"/>
            </w:pPr>
            <w:r w:rsidRPr="00874190">
              <w:t>-</w:t>
            </w:r>
          </w:p>
        </w:tc>
      </w:tr>
      <w:tr w:rsidR="0064156A" w:rsidRPr="00874190" w14:paraId="55B325ED" w14:textId="77777777" w:rsidTr="00AA23FF">
        <w:tc>
          <w:tcPr>
            <w:tcW w:w="576" w:type="dxa"/>
            <w:shd w:val="clear" w:color="auto" w:fill="auto"/>
          </w:tcPr>
          <w:p w14:paraId="2759C9BB" w14:textId="77777777" w:rsidR="0064156A" w:rsidRPr="00874190" w:rsidRDefault="0064156A" w:rsidP="00AA23FF">
            <w:pPr>
              <w:pStyle w:val="TAC"/>
            </w:pPr>
            <w:r w:rsidRPr="00874190">
              <w:t>10</w:t>
            </w:r>
          </w:p>
        </w:tc>
        <w:tc>
          <w:tcPr>
            <w:tcW w:w="3942" w:type="dxa"/>
            <w:shd w:val="clear" w:color="auto" w:fill="auto"/>
          </w:tcPr>
          <w:p w14:paraId="3A9CD5DD" w14:textId="77777777" w:rsidR="0064156A" w:rsidRPr="00874190" w:rsidRDefault="0064156A" w:rsidP="00AA23FF">
            <w:pPr>
              <w:pStyle w:val="TAL"/>
            </w:pPr>
            <w:r>
              <w:t>Void</w:t>
            </w:r>
          </w:p>
        </w:tc>
        <w:tc>
          <w:tcPr>
            <w:tcW w:w="645" w:type="dxa"/>
            <w:shd w:val="clear" w:color="auto" w:fill="auto"/>
          </w:tcPr>
          <w:p w14:paraId="2DC54B57" w14:textId="77777777" w:rsidR="0064156A" w:rsidRPr="00874190" w:rsidRDefault="0064156A" w:rsidP="00AA23FF">
            <w:pPr>
              <w:pStyle w:val="TAC"/>
            </w:pPr>
            <w:r w:rsidRPr="00874190">
              <w:t>-</w:t>
            </w:r>
          </w:p>
        </w:tc>
        <w:tc>
          <w:tcPr>
            <w:tcW w:w="3135" w:type="dxa"/>
            <w:shd w:val="clear" w:color="auto" w:fill="auto"/>
          </w:tcPr>
          <w:p w14:paraId="04E80A19" w14:textId="77777777" w:rsidR="0064156A" w:rsidRPr="00874190" w:rsidRDefault="0064156A" w:rsidP="00AA23FF">
            <w:pPr>
              <w:pStyle w:val="TAL"/>
            </w:pPr>
            <w:r w:rsidRPr="00874190">
              <w:t>-</w:t>
            </w:r>
          </w:p>
        </w:tc>
        <w:tc>
          <w:tcPr>
            <w:tcW w:w="455" w:type="dxa"/>
            <w:shd w:val="clear" w:color="auto" w:fill="auto"/>
          </w:tcPr>
          <w:p w14:paraId="54D80B1E" w14:textId="77777777" w:rsidR="0064156A" w:rsidRPr="00874190" w:rsidRDefault="0064156A" w:rsidP="00AA23FF">
            <w:pPr>
              <w:pStyle w:val="TAC"/>
            </w:pPr>
            <w:r w:rsidRPr="00874190">
              <w:t>-</w:t>
            </w:r>
          </w:p>
        </w:tc>
        <w:tc>
          <w:tcPr>
            <w:tcW w:w="853" w:type="dxa"/>
            <w:shd w:val="clear" w:color="auto" w:fill="auto"/>
          </w:tcPr>
          <w:p w14:paraId="7F2F53EA" w14:textId="77777777" w:rsidR="0064156A" w:rsidRPr="00874190" w:rsidRDefault="0064156A" w:rsidP="00AA23FF">
            <w:pPr>
              <w:pStyle w:val="TAC"/>
            </w:pPr>
            <w:r w:rsidRPr="00874190">
              <w:t>-</w:t>
            </w:r>
          </w:p>
        </w:tc>
      </w:tr>
      <w:tr w:rsidR="0064156A" w:rsidRPr="00874190" w14:paraId="612062C0" w14:textId="77777777" w:rsidTr="00AA23FF">
        <w:tc>
          <w:tcPr>
            <w:tcW w:w="576" w:type="dxa"/>
            <w:shd w:val="clear" w:color="auto" w:fill="auto"/>
          </w:tcPr>
          <w:p w14:paraId="54C2E0EB" w14:textId="77777777" w:rsidR="0064156A" w:rsidRPr="00874190" w:rsidRDefault="0064156A" w:rsidP="00AA23FF">
            <w:pPr>
              <w:pStyle w:val="TAC"/>
            </w:pPr>
            <w:r>
              <w:rPr>
                <w:lang w:val="fr-FR"/>
              </w:rPr>
              <w:t>10A-10C</w:t>
            </w:r>
          </w:p>
        </w:tc>
        <w:tc>
          <w:tcPr>
            <w:tcW w:w="3942" w:type="dxa"/>
            <w:shd w:val="clear" w:color="auto" w:fill="auto"/>
          </w:tcPr>
          <w:p w14:paraId="533B7FD2" w14:textId="77777777" w:rsidR="0064156A" w:rsidRDefault="0064156A" w:rsidP="00AA23FF">
            <w:pPr>
              <w:pStyle w:val="TAL"/>
            </w:pPr>
            <w:r>
              <w:rPr>
                <w:lang w:val="fr-FR"/>
              </w:rPr>
              <w:t>Steps 1-3 of the Generic test procedure for IMS MO Emergency call release as specified in TS 38.508-1 [4], subclause 4.9.12A take place.</w:t>
            </w:r>
          </w:p>
        </w:tc>
        <w:tc>
          <w:tcPr>
            <w:tcW w:w="645" w:type="dxa"/>
            <w:shd w:val="clear" w:color="auto" w:fill="auto"/>
          </w:tcPr>
          <w:p w14:paraId="2CA37D12" w14:textId="77777777" w:rsidR="0064156A" w:rsidRPr="00874190" w:rsidRDefault="0064156A" w:rsidP="00AA23FF">
            <w:pPr>
              <w:pStyle w:val="TAC"/>
            </w:pPr>
            <w:r>
              <w:rPr>
                <w:lang w:val="fr-FR"/>
              </w:rPr>
              <w:t>-</w:t>
            </w:r>
          </w:p>
        </w:tc>
        <w:tc>
          <w:tcPr>
            <w:tcW w:w="3135" w:type="dxa"/>
            <w:shd w:val="clear" w:color="auto" w:fill="auto"/>
          </w:tcPr>
          <w:p w14:paraId="1701F6F4" w14:textId="77777777" w:rsidR="0064156A" w:rsidRPr="00874190" w:rsidRDefault="0064156A" w:rsidP="00AA23FF">
            <w:pPr>
              <w:pStyle w:val="TAL"/>
            </w:pPr>
            <w:r>
              <w:rPr>
                <w:lang w:val="fr-FR"/>
              </w:rPr>
              <w:t>-</w:t>
            </w:r>
          </w:p>
        </w:tc>
        <w:tc>
          <w:tcPr>
            <w:tcW w:w="455" w:type="dxa"/>
            <w:shd w:val="clear" w:color="auto" w:fill="auto"/>
          </w:tcPr>
          <w:p w14:paraId="416BB932" w14:textId="77777777" w:rsidR="0064156A" w:rsidRPr="00874190" w:rsidRDefault="0064156A" w:rsidP="00AA23FF">
            <w:pPr>
              <w:pStyle w:val="TAC"/>
            </w:pPr>
            <w:r>
              <w:rPr>
                <w:lang w:val="fr-FR"/>
              </w:rPr>
              <w:t>-</w:t>
            </w:r>
          </w:p>
        </w:tc>
        <w:tc>
          <w:tcPr>
            <w:tcW w:w="853" w:type="dxa"/>
            <w:shd w:val="clear" w:color="auto" w:fill="auto"/>
          </w:tcPr>
          <w:p w14:paraId="5CAC82BD" w14:textId="77777777" w:rsidR="0064156A" w:rsidRPr="00874190" w:rsidRDefault="0064156A" w:rsidP="00AA23FF">
            <w:pPr>
              <w:pStyle w:val="TAC"/>
            </w:pPr>
            <w:r>
              <w:rPr>
                <w:lang w:val="fr-FR"/>
              </w:rPr>
              <w:t>-</w:t>
            </w:r>
          </w:p>
        </w:tc>
      </w:tr>
      <w:tr w:rsidR="0064156A" w:rsidRPr="00874190" w14:paraId="6EC2F027" w14:textId="77777777" w:rsidTr="00AA23FF">
        <w:tc>
          <w:tcPr>
            <w:tcW w:w="576" w:type="dxa"/>
            <w:shd w:val="clear" w:color="auto" w:fill="auto"/>
          </w:tcPr>
          <w:p w14:paraId="327954A4" w14:textId="77777777" w:rsidR="0064156A" w:rsidRPr="00874190" w:rsidRDefault="0064156A" w:rsidP="00AA23FF">
            <w:pPr>
              <w:pStyle w:val="TAC"/>
            </w:pPr>
            <w:r w:rsidRPr="00874190">
              <w:t>11</w:t>
            </w:r>
          </w:p>
        </w:tc>
        <w:tc>
          <w:tcPr>
            <w:tcW w:w="3942" w:type="dxa"/>
            <w:shd w:val="clear" w:color="auto" w:fill="auto"/>
          </w:tcPr>
          <w:p w14:paraId="73B0D8D6" w14:textId="77777777" w:rsidR="0064156A" w:rsidRPr="00874190" w:rsidRDefault="0064156A" w:rsidP="00AA23FF">
            <w:pPr>
              <w:pStyle w:val="TAL"/>
            </w:pPr>
            <w:r w:rsidRPr="00874190">
              <w:t>Void</w:t>
            </w:r>
          </w:p>
        </w:tc>
        <w:tc>
          <w:tcPr>
            <w:tcW w:w="645" w:type="dxa"/>
            <w:shd w:val="clear" w:color="auto" w:fill="auto"/>
          </w:tcPr>
          <w:p w14:paraId="627B91F6" w14:textId="77777777" w:rsidR="0064156A" w:rsidRPr="00874190" w:rsidRDefault="0064156A" w:rsidP="00AA23FF">
            <w:pPr>
              <w:pStyle w:val="TAC"/>
            </w:pPr>
            <w:r w:rsidRPr="00874190">
              <w:t>-</w:t>
            </w:r>
          </w:p>
        </w:tc>
        <w:tc>
          <w:tcPr>
            <w:tcW w:w="3135" w:type="dxa"/>
            <w:shd w:val="clear" w:color="auto" w:fill="auto"/>
          </w:tcPr>
          <w:p w14:paraId="399B6CE6" w14:textId="77777777" w:rsidR="0064156A" w:rsidRPr="00874190" w:rsidRDefault="0064156A" w:rsidP="00AA23FF">
            <w:pPr>
              <w:pStyle w:val="TAL"/>
            </w:pPr>
            <w:r w:rsidRPr="00874190">
              <w:t>-</w:t>
            </w:r>
          </w:p>
        </w:tc>
        <w:tc>
          <w:tcPr>
            <w:tcW w:w="455" w:type="dxa"/>
            <w:shd w:val="clear" w:color="auto" w:fill="auto"/>
          </w:tcPr>
          <w:p w14:paraId="1AAD87ED" w14:textId="77777777" w:rsidR="0064156A" w:rsidRPr="00874190" w:rsidRDefault="0064156A" w:rsidP="00AA23FF">
            <w:pPr>
              <w:pStyle w:val="TAC"/>
            </w:pPr>
            <w:r w:rsidRPr="00874190">
              <w:t>-</w:t>
            </w:r>
          </w:p>
        </w:tc>
        <w:tc>
          <w:tcPr>
            <w:tcW w:w="853" w:type="dxa"/>
            <w:shd w:val="clear" w:color="auto" w:fill="auto"/>
          </w:tcPr>
          <w:p w14:paraId="0E4456CF" w14:textId="77777777" w:rsidR="0064156A" w:rsidRPr="00874190" w:rsidRDefault="0064156A" w:rsidP="00AA23FF">
            <w:pPr>
              <w:pStyle w:val="TAC"/>
            </w:pPr>
            <w:r w:rsidRPr="00874190">
              <w:t>-</w:t>
            </w:r>
          </w:p>
        </w:tc>
      </w:tr>
      <w:tr w:rsidR="0064156A" w:rsidRPr="00874190" w14:paraId="7F7186F7" w14:textId="77777777" w:rsidTr="00AA23FF">
        <w:tc>
          <w:tcPr>
            <w:tcW w:w="576" w:type="dxa"/>
            <w:shd w:val="clear" w:color="auto" w:fill="auto"/>
          </w:tcPr>
          <w:p w14:paraId="478407C5" w14:textId="77777777" w:rsidR="0064156A" w:rsidRPr="00874190" w:rsidRDefault="0064156A" w:rsidP="00AA23FF">
            <w:pPr>
              <w:pStyle w:val="TAC"/>
            </w:pPr>
            <w:r w:rsidRPr="00874190">
              <w:t>12</w:t>
            </w:r>
          </w:p>
        </w:tc>
        <w:tc>
          <w:tcPr>
            <w:tcW w:w="3942" w:type="dxa"/>
            <w:shd w:val="clear" w:color="auto" w:fill="auto"/>
          </w:tcPr>
          <w:p w14:paraId="2F2AF74B" w14:textId="77777777" w:rsidR="0064156A" w:rsidRPr="00874190" w:rsidRDefault="0064156A" w:rsidP="00AA23FF">
            <w:pPr>
              <w:pStyle w:val="TAL"/>
            </w:pPr>
            <w:r w:rsidRPr="00874190">
              <w:t>Start Timer T1=5 seconds.</w:t>
            </w:r>
          </w:p>
          <w:p w14:paraId="1E5DD336" w14:textId="77777777" w:rsidR="0064156A" w:rsidRPr="00874190" w:rsidRDefault="0064156A" w:rsidP="00AA23FF">
            <w:pPr>
              <w:pStyle w:val="TAL"/>
            </w:pPr>
            <w:r w:rsidRPr="00874190">
              <w:t>NOTE: This is an arbitrary value to wait for UE to initiate deregistration.</w:t>
            </w:r>
          </w:p>
        </w:tc>
        <w:tc>
          <w:tcPr>
            <w:tcW w:w="645" w:type="dxa"/>
            <w:shd w:val="clear" w:color="auto" w:fill="auto"/>
          </w:tcPr>
          <w:p w14:paraId="107C85BA" w14:textId="77777777" w:rsidR="0064156A" w:rsidRPr="00874190" w:rsidRDefault="0064156A" w:rsidP="00AA23FF">
            <w:pPr>
              <w:pStyle w:val="TAC"/>
            </w:pPr>
            <w:r w:rsidRPr="00874190">
              <w:t>-</w:t>
            </w:r>
          </w:p>
        </w:tc>
        <w:tc>
          <w:tcPr>
            <w:tcW w:w="3135" w:type="dxa"/>
            <w:shd w:val="clear" w:color="auto" w:fill="auto"/>
          </w:tcPr>
          <w:p w14:paraId="1422F283" w14:textId="77777777" w:rsidR="0064156A" w:rsidRPr="00874190" w:rsidRDefault="0064156A" w:rsidP="00AA23FF">
            <w:pPr>
              <w:pStyle w:val="TAL"/>
            </w:pPr>
            <w:r w:rsidRPr="00874190">
              <w:t>-</w:t>
            </w:r>
          </w:p>
        </w:tc>
        <w:tc>
          <w:tcPr>
            <w:tcW w:w="455" w:type="dxa"/>
            <w:shd w:val="clear" w:color="auto" w:fill="auto"/>
          </w:tcPr>
          <w:p w14:paraId="1BBE3913" w14:textId="77777777" w:rsidR="0064156A" w:rsidRPr="00874190" w:rsidRDefault="0064156A" w:rsidP="00AA23FF">
            <w:pPr>
              <w:pStyle w:val="TAC"/>
            </w:pPr>
            <w:r w:rsidRPr="00874190">
              <w:t>-</w:t>
            </w:r>
          </w:p>
        </w:tc>
        <w:tc>
          <w:tcPr>
            <w:tcW w:w="853" w:type="dxa"/>
            <w:shd w:val="clear" w:color="auto" w:fill="auto"/>
          </w:tcPr>
          <w:p w14:paraId="6BA04B31" w14:textId="77777777" w:rsidR="0064156A" w:rsidRPr="00874190" w:rsidRDefault="0064156A" w:rsidP="00AA23FF">
            <w:pPr>
              <w:pStyle w:val="TAC"/>
            </w:pPr>
            <w:r w:rsidRPr="00874190">
              <w:t>-</w:t>
            </w:r>
          </w:p>
        </w:tc>
      </w:tr>
      <w:tr w:rsidR="0064156A" w:rsidRPr="00874190" w14:paraId="09BB5502" w14:textId="77777777" w:rsidTr="00AA23FF">
        <w:tc>
          <w:tcPr>
            <w:tcW w:w="576" w:type="dxa"/>
            <w:shd w:val="clear" w:color="auto" w:fill="auto"/>
          </w:tcPr>
          <w:p w14:paraId="4153AEC9" w14:textId="77777777" w:rsidR="0064156A" w:rsidRPr="00874190" w:rsidRDefault="0064156A" w:rsidP="00AA23FF">
            <w:pPr>
              <w:pStyle w:val="TAC"/>
            </w:pPr>
            <w:r w:rsidRPr="00874190">
              <w:rPr>
                <w:lang w:eastAsia="zh-CN"/>
              </w:rPr>
              <w:t>-</w:t>
            </w:r>
          </w:p>
        </w:tc>
        <w:tc>
          <w:tcPr>
            <w:tcW w:w="3942" w:type="dxa"/>
            <w:shd w:val="clear" w:color="auto" w:fill="auto"/>
          </w:tcPr>
          <w:p w14:paraId="42653501" w14:textId="77777777" w:rsidR="0064156A" w:rsidRPr="00874190" w:rsidRDefault="0064156A" w:rsidP="00AA23FF">
            <w:pPr>
              <w:pStyle w:val="TAL"/>
            </w:pPr>
            <w:r w:rsidRPr="00874190">
              <w:t xml:space="preserve">EXCEPTION: </w:t>
            </w:r>
            <w:r>
              <w:t>In parallel to step 12A1 below, the steps specified in Tables 11.4.5.3.2-2, and 11.4.5.3.2-3 may take place</w:t>
            </w:r>
          </w:p>
        </w:tc>
        <w:tc>
          <w:tcPr>
            <w:tcW w:w="645" w:type="dxa"/>
            <w:shd w:val="clear" w:color="auto" w:fill="auto"/>
          </w:tcPr>
          <w:p w14:paraId="3FAF34FD" w14:textId="77777777" w:rsidR="0064156A" w:rsidRPr="00874190" w:rsidRDefault="0064156A" w:rsidP="00AA23FF">
            <w:pPr>
              <w:pStyle w:val="TAC"/>
            </w:pPr>
            <w:r w:rsidRPr="00874190">
              <w:rPr>
                <w:lang w:eastAsia="zh-CN"/>
              </w:rPr>
              <w:t>-</w:t>
            </w:r>
          </w:p>
        </w:tc>
        <w:tc>
          <w:tcPr>
            <w:tcW w:w="3135" w:type="dxa"/>
            <w:shd w:val="clear" w:color="auto" w:fill="auto"/>
          </w:tcPr>
          <w:p w14:paraId="3F90AEA5" w14:textId="77777777" w:rsidR="0064156A" w:rsidRPr="00874190" w:rsidRDefault="0064156A" w:rsidP="00AA23FF">
            <w:pPr>
              <w:pStyle w:val="TAL"/>
            </w:pPr>
            <w:r w:rsidRPr="00874190">
              <w:rPr>
                <w:lang w:eastAsia="zh-CN"/>
              </w:rPr>
              <w:t>-</w:t>
            </w:r>
          </w:p>
        </w:tc>
        <w:tc>
          <w:tcPr>
            <w:tcW w:w="455" w:type="dxa"/>
            <w:shd w:val="clear" w:color="auto" w:fill="auto"/>
          </w:tcPr>
          <w:p w14:paraId="2C88B686" w14:textId="77777777" w:rsidR="0064156A" w:rsidRPr="00874190" w:rsidRDefault="0064156A" w:rsidP="00AA23FF">
            <w:pPr>
              <w:pStyle w:val="TAC"/>
            </w:pPr>
            <w:r w:rsidRPr="00874190">
              <w:rPr>
                <w:lang w:eastAsia="zh-CN"/>
              </w:rPr>
              <w:t>-</w:t>
            </w:r>
          </w:p>
        </w:tc>
        <w:tc>
          <w:tcPr>
            <w:tcW w:w="853" w:type="dxa"/>
            <w:shd w:val="clear" w:color="auto" w:fill="auto"/>
          </w:tcPr>
          <w:p w14:paraId="13CF1091" w14:textId="77777777" w:rsidR="0064156A" w:rsidRPr="00874190" w:rsidRDefault="0064156A" w:rsidP="00AA23FF">
            <w:pPr>
              <w:pStyle w:val="TAC"/>
            </w:pPr>
            <w:r w:rsidRPr="00874190">
              <w:rPr>
                <w:lang w:eastAsia="zh-CN"/>
              </w:rPr>
              <w:t>-</w:t>
            </w:r>
          </w:p>
        </w:tc>
      </w:tr>
      <w:tr w:rsidR="0064156A" w:rsidRPr="00874190" w14:paraId="3BE903E4" w14:textId="77777777" w:rsidTr="00AA23FF">
        <w:tc>
          <w:tcPr>
            <w:tcW w:w="576" w:type="dxa"/>
            <w:shd w:val="clear" w:color="auto" w:fill="auto"/>
          </w:tcPr>
          <w:p w14:paraId="72B8E865" w14:textId="77777777" w:rsidR="0064156A" w:rsidRPr="00874190" w:rsidRDefault="0064156A" w:rsidP="00AA23FF">
            <w:pPr>
              <w:pStyle w:val="TAC"/>
              <w:rPr>
                <w:lang w:eastAsia="zh-CN"/>
              </w:rPr>
            </w:pPr>
            <w:r>
              <w:rPr>
                <w:lang w:val="fr-FR" w:eastAsia="zh-CN"/>
              </w:rPr>
              <w:t>12A1</w:t>
            </w:r>
          </w:p>
        </w:tc>
        <w:tc>
          <w:tcPr>
            <w:tcW w:w="3942" w:type="dxa"/>
            <w:shd w:val="clear" w:color="auto" w:fill="auto"/>
          </w:tcPr>
          <w:p w14:paraId="3AB84D26" w14:textId="77777777" w:rsidR="0064156A" w:rsidRPr="00874190" w:rsidRDefault="0064156A" w:rsidP="00AA23FF">
            <w:pPr>
              <w:pStyle w:val="TAL"/>
            </w:pPr>
            <w:r>
              <w:rPr>
                <w:lang w:val="fr-FR"/>
              </w:rPr>
              <w:t>Timer T1=5 seconds expires</w:t>
            </w:r>
          </w:p>
        </w:tc>
        <w:tc>
          <w:tcPr>
            <w:tcW w:w="645" w:type="dxa"/>
            <w:shd w:val="clear" w:color="auto" w:fill="auto"/>
          </w:tcPr>
          <w:p w14:paraId="4B74785B" w14:textId="77777777" w:rsidR="0064156A" w:rsidRPr="00874190" w:rsidRDefault="0064156A" w:rsidP="00AA23FF">
            <w:pPr>
              <w:pStyle w:val="TAC"/>
              <w:rPr>
                <w:lang w:eastAsia="zh-CN"/>
              </w:rPr>
            </w:pPr>
            <w:r>
              <w:rPr>
                <w:lang w:val="fr-FR" w:eastAsia="zh-CN"/>
              </w:rPr>
              <w:t>-</w:t>
            </w:r>
          </w:p>
        </w:tc>
        <w:tc>
          <w:tcPr>
            <w:tcW w:w="3135" w:type="dxa"/>
            <w:shd w:val="clear" w:color="auto" w:fill="auto"/>
          </w:tcPr>
          <w:p w14:paraId="4E3A14D2" w14:textId="77777777" w:rsidR="0064156A" w:rsidRPr="00874190" w:rsidRDefault="0064156A" w:rsidP="00AA23FF">
            <w:pPr>
              <w:pStyle w:val="TAL"/>
              <w:rPr>
                <w:lang w:eastAsia="zh-CN"/>
              </w:rPr>
            </w:pPr>
            <w:r>
              <w:rPr>
                <w:lang w:val="fr-FR" w:eastAsia="zh-CN"/>
              </w:rPr>
              <w:t>-</w:t>
            </w:r>
          </w:p>
        </w:tc>
        <w:tc>
          <w:tcPr>
            <w:tcW w:w="455" w:type="dxa"/>
            <w:shd w:val="clear" w:color="auto" w:fill="auto"/>
          </w:tcPr>
          <w:p w14:paraId="253DAD5C" w14:textId="77777777" w:rsidR="0064156A" w:rsidRPr="00874190" w:rsidRDefault="0064156A" w:rsidP="00AA23FF">
            <w:pPr>
              <w:pStyle w:val="TAC"/>
              <w:rPr>
                <w:lang w:eastAsia="zh-CN"/>
              </w:rPr>
            </w:pPr>
            <w:r>
              <w:rPr>
                <w:lang w:val="fr-FR" w:eastAsia="zh-CN"/>
              </w:rPr>
              <w:t>-</w:t>
            </w:r>
          </w:p>
        </w:tc>
        <w:tc>
          <w:tcPr>
            <w:tcW w:w="853" w:type="dxa"/>
            <w:shd w:val="clear" w:color="auto" w:fill="auto"/>
          </w:tcPr>
          <w:p w14:paraId="4A305992" w14:textId="77777777" w:rsidR="0064156A" w:rsidRPr="00874190" w:rsidRDefault="0064156A" w:rsidP="00AA23FF">
            <w:pPr>
              <w:pStyle w:val="TAC"/>
              <w:rPr>
                <w:lang w:eastAsia="zh-CN"/>
              </w:rPr>
            </w:pPr>
            <w:r>
              <w:rPr>
                <w:lang w:val="fr-FR" w:eastAsia="zh-CN"/>
              </w:rPr>
              <w:t>-</w:t>
            </w:r>
          </w:p>
        </w:tc>
      </w:tr>
      <w:tr w:rsidR="00F238C0" w:rsidRPr="00874190" w14:paraId="4649AD89" w14:textId="77777777" w:rsidTr="00AA23FF">
        <w:tc>
          <w:tcPr>
            <w:tcW w:w="576" w:type="dxa"/>
            <w:shd w:val="clear" w:color="auto" w:fill="auto"/>
          </w:tcPr>
          <w:p w14:paraId="75471119" w14:textId="77777777" w:rsidR="00F238C0" w:rsidRPr="00874190" w:rsidRDefault="00F238C0" w:rsidP="00F238C0">
            <w:pPr>
              <w:pStyle w:val="TAC"/>
            </w:pPr>
            <w:r>
              <w:rPr>
                <w:lang w:eastAsia="zh-CN"/>
              </w:rPr>
              <w:t>12a1-</w:t>
            </w:r>
            <w:r w:rsidRPr="00874190">
              <w:rPr>
                <w:lang w:eastAsia="zh-CN"/>
              </w:rPr>
              <w:t>12b1</w:t>
            </w:r>
          </w:p>
        </w:tc>
        <w:tc>
          <w:tcPr>
            <w:tcW w:w="3942" w:type="dxa"/>
            <w:shd w:val="clear" w:color="auto" w:fill="auto"/>
          </w:tcPr>
          <w:p w14:paraId="4267F307" w14:textId="77777777" w:rsidR="00F238C0" w:rsidRPr="00874190" w:rsidRDefault="00F238C0" w:rsidP="00F238C0">
            <w:pPr>
              <w:pStyle w:val="TAL"/>
            </w:pPr>
            <w:r>
              <w:t>Void</w:t>
            </w:r>
          </w:p>
        </w:tc>
        <w:tc>
          <w:tcPr>
            <w:tcW w:w="645" w:type="dxa"/>
            <w:shd w:val="clear" w:color="auto" w:fill="auto"/>
          </w:tcPr>
          <w:p w14:paraId="28E332A1" w14:textId="77777777" w:rsidR="00F238C0" w:rsidRPr="00874190" w:rsidRDefault="00F238C0" w:rsidP="00F238C0">
            <w:pPr>
              <w:pStyle w:val="TAC"/>
            </w:pPr>
            <w:r w:rsidRPr="00874190">
              <w:t>-</w:t>
            </w:r>
          </w:p>
        </w:tc>
        <w:tc>
          <w:tcPr>
            <w:tcW w:w="3135" w:type="dxa"/>
            <w:shd w:val="clear" w:color="auto" w:fill="auto"/>
          </w:tcPr>
          <w:p w14:paraId="2F1A1139" w14:textId="77777777" w:rsidR="00F238C0" w:rsidRPr="00874190" w:rsidRDefault="00F238C0" w:rsidP="00F238C0">
            <w:pPr>
              <w:pStyle w:val="TAL"/>
            </w:pPr>
            <w:r w:rsidRPr="00874190">
              <w:t>-</w:t>
            </w:r>
          </w:p>
        </w:tc>
        <w:tc>
          <w:tcPr>
            <w:tcW w:w="455" w:type="dxa"/>
            <w:shd w:val="clear" w:color="auto" w:fill="auto"/>
          </w:tcPr>
          <w:p w14:paraId="16137D2B" w14:textId="77777777" w:rsidR="00F238C0" w:rsidRPr="00874190" w:rsidRDefault="00F238C0" w:rsidP="00F238C0">
            <w:pPr>
              <w:pStyle w:val="TAC"/>
            </w:pPr>
            <w:r w:rsidRPr="00874190">
              <w:t>-</w:t>
            </w:r>
          </w:p>
        </w:tc>
        <w:tc>
          <w:tcPr>
            <w:tcW w:w="853" w:type="dxa"/>
            <w:shd w:val="clear" w:color="auto" w:fill="auto"/>
          </w:tcPr>
          <w:p w14:paraId="04B59CB6" w14:textId="77777777" w:rsidR="00F238C0" w:rsidRPr="00874190" w:rsidRDefault="00F238C0" w:rsidP="00F238C0">
            <w:pPr>
              <w:pStyle w:val="TAC"/>
            </w:pPr>
            <w:r w:rsidRPr="00874190">
              <w:t>-</w:t>
            </w:r>
          </w:p>
        </w:tc>
      </w:tr>
      <w:tr w:rsidR="00F238C0" w:rsidRPr="00874190" w14:paraId="109244BA" w14:textId="77777777" w:rsidTr="00AA23FF">
        <w:tc>
          <w:tcPr>
            <w:tcW w:w="576" w:type="dxa"/>
            <w:shd w:val="clear" w:color="auto" w:fill="auto"/>
          </w:tcPr>
          <w:p w14:paraId="13933C2F" w14:textId="77777777" w:rsidR="00F238C0" w:rsidRPr="00874190" w:rsidRDefault="00F238C0" w:rsidP="00F238C0">
            <w:pPr>
              <w:pStyle w:val="TAC"/>
            </w:pPr>
            <w:r w:rsidRPr="00874190">
              <w:rPr>
                <w:lang w:eastAsia="zh-CN"/>
              </w:rPr>
              <w:t>12A</w:t>
            </w:r>
          </w:p>
        </w:tc>
        <w:tc>
          <w:tcPr>
            <w:tcW w:w="3942" w:type="dxa"/>
            <w:shd w:val="clear" w:color="auto" w:fill="auto"/>
          </w:tcPr>
          <w:p w14:paraId="1278A1A2" w14:textId="77777777" w:rsidR="00F238C0" w:rsidRPr="00874190" w:rsidRDefault="00F238C0" w:rsidP="00F238C0">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38DD6D10" w14:textId="77777777" w:rsidR="00F238C0" w:rsidRPr="00874190" w:rsidRDefault="00F238C0" w:rsidP="00F238C0">
            <w:pPr>
              <w:pStyle w:val="TAC"/>
            </w:pPr>
            <w:r w:rsidRPr="00874190">
              <w:t>&lt;--</w:t>
            </w:r>
          </w:p>
        </w:tc>
        <w:tc>
          <w:tcPr>
            <w:tcW w:w="3135" w:type="dxa"/>
            <w:shd w:val="clear" w:color="auto" w:fill="auto"/>
          </w:tcPr>
          <w:p w14:paraId="21ADD4E8" w14:textId="77777777" w:rsidR="00F238C0" w:rsidRPr="00874190" w:rsidRDefault="00F238C0" w:rsidP="00F238C0">
            <w:pPr>
              <w:pStyle w:val="TAL"/>
            </w:pPr>
            <w:r w:rsidRPr="00874190">
              <w:t xml:space="preserve">NR RRC: </w:t>
            </w:r>
            <w:proofErr w:type="spellStart"/>
            <w:r w:rsidRPr="00874190">
              <w:rPr>
                <w:i/>
                <w:iCs/>
              </w:rPr>
              <w:t>RRCRelease</w:t>
            </w:r>
            <w:proofErr w:type="spellEnd"/>
          </w:p>
        </w:tc>
        <w:tc>
          <w:tcPr>
            <w:tcW w:w="455" w:type="dxa"/>
            <w:shd w:val="clear" w:color="auto" w:fill="auto"/>
          </w:tcPr>
          <w:p w14:paraId="24CD96CF" w14:textId="77777777" w:rsidR="00F238C0" w:rsidRPr="00874190" w:rsidRDefault="00F238C0" w:rsidP="00F238C0">
            <w:pPr>
              <w:pStyle w:val="TAC"/>
            </w:pPr>
            <w:r w:rsidRPr="00874190">
              <w:rPr>
                <w:lang w:eastAsia="zh-CN"/>
              </w:rPr>
              <w:t>-</w:t>
            </w:r>
          </w:p>
        </w:tc>
        <w:tc>
          <w:tcPr>
            <w:tcW w:w="853" w:type="dxa"/>
            <w:shd w:val="clear" w:color="auto" w:fill="auto"/>
          </w:tcPr>
          <w:p w14:paraId="7E1F4475" w14:textId="77777777" w:rsidR="00F238C0" w:rsidRPr="00874190" w:rsidRDefault="00F238C0" w:rsidP="00F238C0">
            <w:pPr>
              <w:pStyle w:val="TAC"/>
            </w:pPr>
            <w:r w:rsidRPr="00874190">
              <w:rPr>
                <w:lang w:eastAsia="zh-CN"/>
              </w:rPr>
              <w:t>-</w:t>
            </w:r>
          </w:p>
        </w:tc>
      </w:tr>
      <w:tr w:rsidR="00F238C0" w:rsidRPr="00874190" w14:paraId="03E1CA57" w14:textId="77777777" w:rsidTr="00AA23FF">
        <w:tc>
          <w:tcPr>
            <w:tcW w:w="576" w:type="dxa"/>
            <w:shd w:val="clear" w:color="auto" w:fill="auto"/>
          </w:tcPr>
          <w:p w14:paraId="56634FBD" w14:textId="77777777" w:rsidR="00F238C0" w:rsidRPr="00874190" w:rsidRDefault="00F238C0" w:rsidP="00F238C0">
            <w:pPr>
              <w:pStyle w:val="TAC"/>
            </w:pPr>
            <w:r w:rsidRPr="00874190">
              <w:rPr>
                <w:lang w:eastAsia="zh-CN"/>
              </w:rPr>
              <w:t>12B</w:t>
            </w:r>
          </w:p>
        </w:tc>
        <w:tc>
          <w:tcPr>
            <w:tcW w:w="3942" w:type="dxa"/>
            <w:shd w:val="clear" w:color="auto" w:fill="auto"/>
          </w:tcPr>
          <w:p w14:paraId="3AF6DA08" w14:textId="77777777" w:rsidR="00F238C0" w:rsidRPr="00874190" w:rsidRDefault="00F238C0" w:rsidP="00F238C0">
            <w:pPr>
              <w:pStyle w:val="TAL"/>
            </w:pPr>
            <w:r w:rsidRPr="00874190">
              <w:t>Make the UE attempt an IMS non-emergency call. (NOTE 2)</w:t>
            </w:r>
          </w:p>
        </w:tc>
        <w:tc>
          <w:tcPr>
            <w:tcW w:w="645" w:type="dxa"/>
            <w:shd w:val="clear" w:color="auto" w:fill="auto"/>
          </w:tcPr>
          <w:p w14:paraId="2B172C9D" w14:textId="77777777" w:rsidR="00F238C0" w:rsidRPr="00874190" w:rsidRDefault="00F238C0" w:rsidP="00F238C0">
            <w:pPr>
              <w:pStyle w:val="TAC"/>
            </w:pPr>
            <w:r w:rsidRPr="00874190">
              <w:t>-</w:t>
            </w:r>
          </w:p>
        </w:tc>
        <w:tc>
          <w:tcPr>
            <w:tcW w:w="3135" w:type="dxa"/>
            <w:shd w:val="clear" w:color="auto" w:fill="auto"/>
          </w:tcPr>
          <w:p w14:paraId="3317565B" w14:textId="77777777" w:rsidR="00F238C0" w:rsidRPr="00874190" w:rsidRDefault="00F238C0" w:rsidP="00F238C0">
            <w:pPr>
              <w:pStyle w:val="TAL"/>
            </w:pPr>
            <w:r w:rsidRPr="00874190">
              <w:t>-</w:t>
            </w:r>
          </w:p>
        </w:tc>
        <w:tc>
          <w:tcPr>
            <w:tcW w:w="455" w:type="dxa"/>
            <w:shd w:val="clear" w:color="auto" w:fill="auto"/>
          </w:tcPr>
          <w:p w14:paraId="2158BA4D" w14:textId="77777777" w:rsidR="00F238C0" w:rsidRPr="00874190" w:rsidRDefault="00F238C0" w:rsidP="00F238C0">
            <w:pPr>
              <w:pStyle w:val="TAC"/>
            </w:pPr>
            <w:r w:rsidRPr="00874190">
              <w:t>-</w:t>
            </w:r>
          </w:p>
        </w:tc>
        <w:tc>
          <w:tcPr>
            <w:tcW w:w="853" w:type="dxa"/>
            <w:shd w:val="clear" w:color="auto" w:fill="auto"/>
          </w:tcPr>
          <w:p w14:paraId="63EFDC42" w14:textId="77777777" w:rsidR="00F238C0" w:rsidRPr="00874190" w:rsidRDefault="00F238C0" w:rsidP="00F238C0">
            <w:pPr>
              <w:pStyle w:val="TAC"/>
            </w:pPr>
            <w:r w:rsidRPr="00874190">
              <w:t>-</w:t>
            </w:r>
          </w:p>
        </w:tc>
      </w:tr>
      <w:tr w:rsidR="00F238C0" w:rsidRPr="00874190" w14:paraId="70EDC32D" w14:textId="77777777" w:rsidTr="00AA23FF">
        <w:tc>
          <w:tcPr>
            <w:tcW w:w="576" w:type="dxa"/>
            <w:shd w:val="clear" w:color="auto" w:fill="auto"/>
          </w:tcPr>
          <w:p w14:paraId="081C1079" w14:textId="77777777" w:rsidR="00F238C0" w:rsidRPr="00874190" w:rsidRDefault="00F238C0" w:rsidP="00F238C0">
            <w:pPr>
              <w:pStyle w:val="TAC"/>
            </w:pPr>
            <w:r w:rsidRPr="00874190">
              <w:rPr>
                <w:lang w:eastAsia="zh-CN"/>
              </w:rPr>
              <w:t>12C</w:t>
            </w:r>
          </w:p>
        </w:tc>
        <w:tc>
          <w:tcPr>
            <w:tcW w:w="3942" w:type="dxa"/>
            <w:shd w:val="clear" w:color="auto" w:fill="auto"/>
          </w:tcPr>
          <w:p w14:paraId="37B0B385" w14:textId="77777777" w:rsidR="00F238C0" w:rsidRPr="00874190" w:rsidRDefault="00F238C0" w:rsidP="00F238C0">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10E3CCB0" w14:textId="77777777" w:rsidR="00F238C0" w:rsidRPr="00874190" w:rsidRDefault="00F238C0" w:rsidP="00F238C0">
            <w:pPr>
              <w:pStyle w:val="TAC"/>
            </w:pPr>
            <w:r w:rsidRPr="00874190">
              <w:t>--&gt;</w:t>
            </w:r>
          </w:p>
        </w:tc>
        <w:tc>
          <w:tcPr>
            <w:tcW w:w="3135" w:type="dxa"/>
            <w:shd w:val="clear" w:color="auto" w:fill="auto"/>
          </w:tcPr>
          <w:p w14:paraId="0E302779" w14:textId="77777777" w:rsidR="00F238C0" w:rsidRPr="00874190" w:rsidRDefault="00F238C0" w:rsidP="00F238C0">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686714E3" w14:textId="77777777" w:rsidR="00F238C0" w:rsidRPr="00874190" w:rsidRDefault="00F238C0" w:rsidP="00F238C0">
            <w:pPr>
              <w:pStyle w:val="TAC"/>
            </w:pPr>
            <w:r w:rsidRPr="00874190">
              <w:t>2</w:t>
            </w:r>
          </w:p>
        </w:tc>
        <w:tc>
          <w:tcPr>
            <w:tcW w:w="853" w:type="dxa"/>
            <w:shd w:val="clear" w:color="auto" w:fill="auto"/>
          </w:tcPr>
          <w:p w14:paraId="559930B0" w14:textId="77777777" w:rsidR="00F238C0" w:rsidRPr="00874190" w:rsidRDefault="00F238C0" w:rsidP="00F238C0">
            <w:pPr>
              <w:pStyle w:val="TAC"/>
            </w:pPr>
            <w:r w:rsidRPr="00874190">
              <w:t>F</w:t>
            </w:r>
          </w:p>
        </w:tc>
      </w:tr>
      <w:tr w:rsidR="00F238C0" w:rsidRPr="00874190" w14:paraId="2445E55D" w14:textId="77777777" w:rsidTr="00AA23FF">
        <w:tc>
          <w:tcPr>
            <w:tcW w:w="576" w:type="dxa"/>
            <w:shd w:val="clear" w:color="auto" w:fill="auto"/>
          </w:tcPr>
          <w:p w14:paraId="6C657D1F" w14:textId="77777777" w:rsidR="00F238C0" w:rsidRPr="00874190" w:rsidRDefault="00F238C0" w:rsidP="00F238C0">
            <w:pPr>
              <w:pStyle w:val="TAC"/>
            </w:pPr>
            <w:r w:rsidRPr="00874190">
              <w:t>13</w:t>
            </w:r>
          </w:p>
        </w:tc>
        <w:tc>
          <w:tcPr>
            <w:tcW w:w="3942" w:type="dxa"/>
            <w:shd w:val="clear" w:color="auto" w:fill="auto"/>
          </w:tcPr>
          <w:p w14:paraId="0C7DFE22" w14:textId="77777777" w:rsidR="00F238C0" w:rsidRPr="00874190" w:rsidRDefault="00F238C0" w:rsidP="00F238C0">
            <w:pPr>
              <w:pStyle w:val="TAL"/>
            </w:pPr>
            <w:r w:rsidRPr="00874190">
              <w:t>The SS configures:</w:t>
            </w:r>
          </w:p>
          <w:p w14:paraId="588B192B" w14:textId="77777777" w:rsidR="00F238C0" w:rsidRPr="00874190" w:rsidRDefault="00F238C0" w:rsidP="00F238C0">
            <w:pPr>
              <w:pStyle w:val="TAL"/>
            </w:pPr>
            <w:r w:rsidRPr="00874190">
              <w:t>- NR Cell 1 as "Suitable neighbour intra-frequency cell"</w:t>
            </w:r>
          </w:p>
          <w:p w14:paraId="6B517703" w14:textId="77777777" w:rsidR="00F238C0" w:rsidRPr="00874190" w:rsidRDefault="00F238C0" w:rsidP="00F238C0">
            <w:pPr>
              <w:pStyle w:val="TAL"/>
            </w:pPr>
            <w:r w:rsidRPr="00874190">
              <w:t>- NR Cell 11 as "Serving cell".</w:t>
            </w:r>
          </w:p>
        </w:tc>
        <w:tc>
          <w:tcPr>
            <w:tcW w:w="645" w:type="dxa"/>
            <w:shd w:val="clear" w:color="auto" w:fill="auto"/>
          </w:tcPr>
          <w:p w14:paraId="2F4F999D" w14:textId="77777777" w:rsidR="00F238C0" w:rsidRPr="00874190" w:rsidRDefault="00F238C0" w:rsidP="00F238C0">
            <w:pPr>
              <w:keepNext/>
              <w:keepLines/>
              <w:spacing w:after="0"/>
              <w:jc w:val="center"/>
              <w:rPr>
                <w:rFonts w:ascii="Arial" w:hAnsi="Arial"/>
                <w:sz w:val="18"/>
              </w:rPr>
            </w:pPr>
            <w:r w:rsidRPr="00874190">
              <w:t>-</w:t>
            </w:r>
          </w:p>
        </w:tc>
        <w:tc>
          <w:tcPr>
            <w:tcW w:w="3135" w:type="dxa"/>
            <w:shd w:val="clear" w:color="auto" w:fill="auto"/>
          </w:tcPr>
          <w:p w14:paraId="1BC4E8B0" w14:textId="77777777" w:rsidR="00F238C0" w:rsidRPr="00874190" w:rsidRDefault="00F238C0" w:rsidP="00F238C0">
            <w:pPr>
              <w:keepNext/>
              <w:keepLines/>
              <w:spacing w:after="0"/>
              <w:rPr>
                <w:rFonts w:ascii="Arial" w:hAnsi="Arial"/>
                <w:sz w:val="18"/>
              </w:rPr>
            </w:pPr>
            <w:r w:rsidRPr="00874190">
              <w:t>-</w:t>
            </w:r>
          </w:p>
        </w:tc>
        <w:tc>
          <w:tcPr>
            <w:tcW w:w="455" w:type="dxa"/>
            <w:shd w:val="clear" w:color="auto" w:fill="auto"/>
          </w:tcPr>
          <w:p w14:paraId="6C1F7ACE" w14:textId="77777777" w:rsidR="00F238C0" w:rsidRPr="00874190" w:rsidRDefault="00F238C0" w:rsidP="00F238C0">
            <w:pPr>
              <w:keepNext/>
              <w:keepLines/>
              <w:spacing w:after="0"/>
              <w:jc w:val="center"/>
              <w:rPr>
                <w:rFonts w:ascii="Arial" w:hAnsi="Arial"/>
                <w:sz w:val="18"/>
              </w:rPr>
            </w:pPr>
            <w:r w:rsidRPr="00874190">
              <w:t>-</w:t>
            </w:r>
          </w:p>
        </w:tc>
        <w:tc>
          <w:tcPr>
            <w:tcW w:w="853" w:type="dxa"/>
            <w:shd w:val="clear" w:color="auto" w:fill="auto"/>
          </w:tcPr>
          <w:p w14:paraId="0EB72CFF" w14:textId="77777777" w:rsidR="00F238C0" w:rsidRPr="00874190" w:rsidRDefault="00F238C0" w:rsidP="00F238C0">
            <w:pPr>
              <w:keepNext/>
              <w:keepLines/>
              <w:spacing w:after="0"/>
              <w:jc w:val="center"/>
              <w:rPr>
                <w:rFonts w:ascii="Arial" w:hAnsi="Arial"/>
                <w:sz w:val="18"/>
              </w:rPr>
            </w:pPr>
            <w:r w:rsidRPr="00874190">
              <w:t>-</w:t>
            </w:r>
          </w:p>
        </w:tc>
      </w:tr>
      <w:tr w:rsidR="00F238C0" w:rsidRPr="00874190" w:rsidDel="00E55A36" w14:paraId="2A923F8E" w14:textId="57EACD80" w:rsidTr="00AA23FF">
        <w:trPr>
          <w:del w:id="1" w:author="Zhaoya" w:date="2022-08-22T14:47:00Z"/>
        </w:trPr>
        <w:tc>
          <w:tcPr>
            <w:tcW w:w="576" w:type="dxa"/>
            <w:shd w:val="clear" w:color="auto" w:fill="auto"/>
          </w:tcPr>
          <w:p w14:paraId="287CF981" w14:textId="5674F14E" w:rsidR="00F238C0" w:rsidRPr="00874190" w:rsidDel="00E55A36" w:rsidRDefault="00F238C0" w:rsidP="00F238C0">
            <w:pPr>
              <w:pStyle w:val="TAC"/>
              <w:rPr>
                <w:del w:id="2" w:author="Zhaoya" w:date="2022-08-22T14:47:00Z"/>
              </w:rPr>
            </w:pPr>
            <w:del w:id="3" w:author="Zhaoya" w:date="2022-08-22T14:47:00Z">
              <w:r w:rsidRPr="00874190" w:rsidDel="00E55A36">
                <w:delText>14</w:delText>
              </w:r>
            </w:del>
          </w:p>
        </w:tc>
        <w:tc>
          <w:tcPr>
            <w:tcW w:w="3942" w:type="dxa"/>
            <w:shd w:val="clear" w:color="auto" w:fill="auto"/>
          </w:tcPr>
          <w:p w14:paraId="5D7C7FBC" w14:textId="1104A3A6" w:rsidR="00F238C0" w:rsidRPr="00874190" w:rsidDel="00E55A36" w:rsidRDefault="00F238C0" w:rsidP="00F238C0">
            <w:pPr>
              <w:pStyle w:val="TAL"/>
              <w:rPr>
                <w:del w:id="4" w:author="Zhaoya" w:date="2022-08-22T14:47:00Z"/>
              </w:rPr>
            </w:pPr>
            <w:del w:id="5" w:author="Zhaoya" w:date="2022-08-22T14:47:00Z">
              <w:r w:rsidRPr="00874190" w:rsidDel="00E55A36">
                <w:delText>Check: Does the UE perform on NR Cell 1 the Registration procedure for initial registration as specified in TS 38.508-1 [4] subclause 4.5.2.2-2, '</w:delText>
              </w:r>
              <w:r w:rsidRPr="00874190" w:rsidDel="00E55A36">
                <w:rPr>
                  <w:i/>
                </w:rPr>
                <w:delText>connected without release</w:delText>
              </w:r>
              <w:r w:rsidRPr="00874190" w:rsidDel="00E55A36">
                <w:delText>'?</w:delText>
              </w:r>
            </w:del>
          </w:p>
        </w:tc>
        <w:tc>
          <w:tcPr>
            <w:tcW w:w="645" w:type="dxa"/>
            <w:shd w:val="clear" w:color="auto" w:fill="auto"/>
          </w:tcPr>
          <w:p w14:paraId="0C3D4024" w14:textId="7256240C" w:rsidR="00F238C0" w:rsidRPr="00874190" w:rsidDel="00E55A36" w:rsidRDefault="00F238C0" w:rsidP="00F238C0">
            <w:pPr>
              <w:pStyle w:val="TAC"/>
              <w:rPr>
                <w:del w:id="6" w:author="Zhaoya" w:date="2022-08-22T14:47:00Z"/>
              </w:rPr>
            </w:pPr>
            <w:del w:id="7" w:author="Zhaoya" w:date="2022-08-22T14:47:00Z">
              <w:r w:rsidRPr="00874190" w:rsidDel="00E55A36">
                <w:delText>-</w:delText>
              </w:r>
            </w:del>
          </w:p>
        </w:tc>
        <w:tc>
          <w:tcPr>
            <w:tcW w:w="3135" w:type="dxa"/>
            <w:shd w:val="clear" w:color="auto" w:fill="auto"/>
          </w:tcPr>
          <w:p w14:paraId="24D26DB0" w14:textId="5CAD3E4C" w:rsidR="00F238C0" w:rsidRPr="00874190" w:rsidDel="00E55A36" w:rsidRDefault="00F238C0" w:rsidP="00F238C0">
            <w:pPr>
              <w:pStyle w:val="TAL"/>
              <w:rPr>
                <w:del w:id="8" w:author="Zhaoya" w:date="2022-08-22T14:47:00Z"/>
              </w:rPr>
            </w:pPr>
            <w:del w:id="9" w:author="Zhaoya" w:date="2022-08-22T14:47:00Z">
              <w:r w:rsidRPr="00874190" w:rsidDel="00E55A36">
                <w:delText>-</w:delText>
              </w:r>
            </w:del>
          </w:p>
        </w:tc>
        <w:tc>
          <w:tcPr>
            <w:tcW w:w="455" w:type="dxa"/>
            <w:shd w:val="clear" w:color="auto" w:fill="auto"/>
          </w:tcPr>
          <w:p w14:paraId="37C6ACCA" w14:textId="7CF33456" w:rsidR="00F238C0" w:rsidRPr="00874190" w:rsidDel="00E55A36" w:rsidRDefault="00F238C0" w:rsidP="00F238C0">
            <w:pPr>
              <w:pStyle w:val="TAC"/>
              <w:rPr>
                <w:del w:id="10" w:author="Zhaoya" w:date="2022-08-22T14:47:00Z"/>
              </w:rPr>
            </w:pPr>
            <w:del w:id="11" w:author="Zhaoya" w:date="2022-08-22T14:47:00Z">
              <w:r w:rsidRPr="00874190" w:rsidDel="00E55A36">
                <w:delText>2</w:delText>
              </w:r>
            </w:del>
          </w:p>
        </w:tc>
        <w:tc>
          <w:tcPr>
            <w:tcW w:w="853" w:type="dxa"/>
            <w:shd w:val="clear" w:color="auto" w:fill="auto"/>
          </w:tcPr>
          <w:p w14:paraId="5BDF8F88" w14:textId="3FBD3018" w:rsidR="00F238C0" w:rsidRPr="00874190" w:rsidDel="00E55A36" w:rsidRDefault="00F238C0" w:rsidP="00F238C0">
            <w:pPr>
              <w:pStyle w:val="TAC"/>
              <w:rPr>
                <w:del w:id="12" w:author="Zhaoya" w:date="2022-08-22T14:47:00Z"/>
              </w:rPr>
            </w:pPr>
            <w:del w:id="13" w:author="Zhaoya" w:date="2022-08-22T14:47:00Z">
              <w:r w:rsidRPr="00874190" w:rsidDel="00E55A36">
                <w:delText>P</w:delText>
              </w:r>
            </w:del>
          </w:p>
        </w:tc>
      </w:tr>
      <w:tr w:rsidR="00E55A36" w:rsidRPr="00874190" w14:paraId="39FFD3D5" w14:textId="77777777" w:rsidTr="00AA23FF">
        <w:trPr>
          <w:ins w:id="14" w:author="Zhaoya" w:date="2022-08-22T14:46:00Z"/>
        </w:trPr>
        <w:tc>
          <w:tcPr>
            <w:tcW w:w="576" w:type="dxa"/>
            <w:shd w:val="clear" w:color="auto" w:fill="auto"/>
          </w:tcPr>
          <w:p w14:paraId="6DC497BF" w14:textId="0EEAC6E1" w:rsidR="00E55A36" w:rsidRPr="006012C6" w:rsidRDefault="00E55A36" w:rsidP="00E55A36">
            <w:pPr>
              <w:pStyle w:val="TAC"/>
              <w:rPr>
                <w:ins w:id="15" w:author="Zhaoya" w:date="2022-08-22T14:46:00Z"/>
                <w:rFonts w:hint="eastAsia"/>
                <w:highlight w:val="yellow"/>
                <w:lang w:eastAsia="zh-CN"/>
              </w:rPr>
            </w:pPr>
            <w:ins w:id="16" w:author="Zhaoya" w:date="2022-08-22T14:47:00Z">
              <w:r w:rsidRPr="006012C6">
                <w:rPr>
                  <w:rFonts w:hint="eastAsia"/>
                  <w:highlight w:val="yellow"/>
                  <w:lang w:eastAsia="zh-CN"/>
                </w:rPr>
                <w:t>1</w:t>
              </w:r>
              <w:r w:rsidRPr="006012C6">
                <w:rPr>
                  <w:highlight w:val="yellow"/>
                  <w:lang w:eastAsia="zh-CN"/>
                </w:rPr>
                <w:t>4</w:t>
              </w:r>
            </w:ins>
          </w:p>
        </w:tc>
        <w:tc>
          <w:tcPr>
            <w:tcW w:w="3942" w:type="dxa"/>
            <w:shd w:val="clear" w:color="auto" w:fill="auto"/>
          </w:tcPr>
          <w:p w14:paraId="29FE7C2A" w14:textId="154F52B8" w:rsidR="00E55A36" w:rsidRPr="006012C6" w:rsidRDefault="00E55A36" w:rsidP="00E55A36">
            <w:pPr>
              <w:pStyle w:val="TAL"/>
              <w:rPr>
                <w:ins w:id="17" w:author="Zhaoya" w:date="2022-08-22T14:46:00Z"/>
                <w:rFonts w:hint="eastAsia"/>
                <w:highlight w:val="yellow"/>
                <w:lang w:eastAsia="zh-CN"/>
              </w:rPr>
            </w:pPr>
            <w:ins w:id="18" w:author="Zhaoya" w:date="2022-08-22T14:47:00Z">
              <w:r w:rsidRPr="006012C6">
                <w:rPr>
                  <w:rFonts w:hint="eastAsia"/>
                  <w:highlight w:val="yellow"/>
                  <w:lang w:eastAsia="zh-CN"/>
                </w:rPr>
                <w:t>C</w:t>
              </w:r>
              <w:r w:rsidRPr="006012C6">
                <w:rPr>
                  <w:highlight w:val="yellow"/>
                  <w:lang w:eastAsia="zh-CN"/>
                </w:rPr>
                <w:t xml:space="preserve">heck: </w:t>
              </w:r>
              <w:r w:rsidRPr="006012C6">
                <w:rPr>
                  <w:highlight w:val="yellow"/>
                </w:rPr>
                <w:t xml:space="preserve">Does the UE send a </w:t>
              </w:r>
              <w:proofErr w:type="spellStart"/>
              <w:r w:rsidRPr="006012C6">
                <w:rPr>
                  <w:i/>
                  <w:highlight w:val="yellow"/>
                </w:rPr>
                <w:t>RRCSetupRequest</w:t>
              </w:r>
              <w:proofErr w:type="spellEnd"/>
              <w:r w:rsidRPr="006012C6">
                <w:rPr>
                  <w:highlight w:val="yellow"/>
                </w:rPr>
                <w:t xml:space="preserve"> on NR Cell 1</w:t>
              </w:r>
              <w:r w:rsidRPr="006012C6">
                <w:rPr>
                  <w:highlight w:val="yellow"/>
                </w:rPr>
                <w:t>1</w:t>
              </w:r>
            </w:ins>
          </w:p>
        </w:tc>
        <w:tc>
          <w:tcPr>
            <w:tcW w:w="645" w:type="dxa"/>
            <w:shd w:val="clear" w:color="auto" w:fill="auto"/>
          </w:tcPr>
          <w:p w14:paraId="22EE21D0" w14:textId="21DD30D6" w:rsidR="00E55A36" w:rsidRPr="006012C6" w:rsidRDefault="00E55A36" w:rsidP="00E55A36">
            <w:pPr>
              <w:pStyle w:val="TAC"/>
              <w:rPr>
                <w:ins w:id="19" w:author="Zhaoya" w:date="2022-08-22T14:46:00Z"/>
                <w:highlight w:val="yellow"/>
              </w:rPr>
            </w:pPr>
            <w:ins w:id="20" w:author="Zhaoya" w:date="2022-08-22T14:47:00Z">
              <w:r w:rsidRPr="006012C6">
                <w:rPr>
                  <w:highlight w:val="yellow"/>
                </w:rPr>
                <w:t>--&gt;</w:t>
              </w:r>
            </w:ins>
          </w:p>
        </w:tc>
        <w:tc>
          <w:tcPr>
            <w:tcW w:w="3135" w:type="dxa"/>
            <w:shd w:val="clear" w:color="auto" w:fill="auto"/>
          </w:tcPr>
          <w:p w14:paraId="2493F823" w14:textId="3DA74481" w:rsidR="00E55A36" w:rsidRPr="006012C6" w:rsidRDefault="00E55A36" w:rsidP="00E55A36">
            <w:pPr>
              <w:pStyle w:val="TAL"/>
              <w:rPr>
                <w:ins w:id="21" w:author="Zhaoya" w:date="2022-08-22T14:46:00Z"/>
                <w:highlight w:val="yellow"/>
              </w:rPr>
            </w:pPr>
            <w:ins w:id="22" w:author="Zhaoya" w:date="2022-08-22T14:47:00Z">
              <w:r w:rsidRPr="006012C6">
                <w:rPr>
                  <w:highlight w:val="yellow"/>
                </w:rPr>
                <w:t xml:space="preserve">NR RRC: </w:t>
              </w:r>
              <w:proofErr w:type="spellStart"/>
              <w:r w:rsidRPr="006012C6">
                <w:rPr>
                  <w:i/>
                  <w:iCs/>
                  <w:highlight w:val="yellow"/>
                </w:rPr>
                <w:t>RRCSetupRequest</w:t>
              </w:r>
            </w:ins>
            <w:proofErr w:type="spellEnd"/>
          </w:p>
        </w:tc>
        <w:tc>
          <w:tcPr>
            <w:tcW w:w="455" w:type="dxa"/>
            <w:shd w:val="clear" w:color="auto" w:fill="auto"/>
          </w:tcPr>
          <w:p w14:paraId="5BA32CCE" w14:textId="54FBDCA2" w:rsidR="00E55A36" w:rsidRPr="006012C6" w:rsidRDefault="00E55A36" w:rsidP="00E55A36">
            <w:pPr>
              <w:pStyle w:val="TAC"/>
              <w:rPr>
                <w:ins w:id="23" w:author="Zhaoya" w:date="2022-08-22T14:46:00Z"/>
                <w:highlight w:val="yellow"/>
              </w:rPr>
            </w:pPr>
            <w:ins w:id="24" w:author="Zhaoya" w:date="2022-08-22T14:47:00Z">
              <w:r w:rsidRPr="006012C6">
                <w:rPr>
                  <w:highlight w:val="yellow"/>
                </w:rPr>
                <w:t>2</w:t>
              </w:r>
            </w:ins>
          </w:p>
        </w:tc>
        <w:tc>
          <w:tcPr>
            <w:tcW w:w="853" w:type="dxa"/>
            <w:shd w:val="clear" w:color="auto" w:fill="auto"/>
          </w:tcPr>
          <w:p w14:paraId="1DFACFBA" w14:textId="076BE8B2" w:rsidR="00E55A36" w:rsidRPr="006012C6" w:rsidRDefault="00E55A36" w:rsidP="00E55A36">
            <w:pPr>
              <w:pStyle w:val="TAC"/>
              <w:rPr>
                <w:ins w:id="25" w:author="Zhaoya" w:date="2022-08-22T14:46:00Z"/>
                <w:highlight w:val="yellow"/>
              </w:rPr>
            </w:pPr>
            <w:ins w:id="26" w:author="Zhaoya" w:date="2022-08-22T14:47:00Z">
              <w:r w:rsidRPr="006012C6">
                <w:rPr>
                  <w:highlight w:val="yellow"/>
                </w:rPr>
                <w:t>P</w:t>
              </w:r>
            </w:ins>
          </w:p>
        </w:tc>
      </w:tr>
      <w:tr w:rsidR="00E55A36" w:rsidRPr="00874190" w14:paraId="4CF330DE" w14:textId="77777777" w:rsidTr="00AA23FF">
        <w:trPr>
          <w:ins w:id="27" w:author="Zhaoya" w:date="2022-08-22T15:00:00Z"/>
        </w:trPr>
        <w:tc>
          <w:tcPr>
            <w:tcW w:w="576" w:type="dxa"/>
            <w:shd w:val="clear" w:color="auto" w:fill="auto"/>
          </w:tcPr>
          <w:p w14:paraId="7888E573" w14:textId="5931B7A8" w:rsidR="00E55A36" w:rsidRPr="006012C6" w:rsidRDefault="00E55A36" w:rsidP="00E55A36">
            <w:pPr>
              <w:pStyle w:val="TAC"/>
              <w:rPr>
                <w:ins w:id="28" w:author="Zhaoya" w:date="2022-08-22T15:00:00Z"/>
                <w:rFonts w:hint="eastAsia"/>
                <w:highlight w:val="yellow"/>
                <w:lang w:eastAsia="zh-CN"/>
              </w:rPr>
            </w:pPr>
            <w:ins w:id="29" w:author="Zhaoya" w:date="2022-08-22T15:00:00Z">
              <w:r w:rsidRPr="006012C6">
                <w:rPr>
                  <w:rFonts w:hint="eastAsia"/>
                  <w:highlight w:val="yellow"/>
                  <w:lang w:eastAsia="zh-CN"/>
                </w:rPr>
                <w:lastRenderedPageBreak/>
                <w:t>1</w:t>
              </w:r>
              <w:r w:rsidRPr="006012C6">
                <w:rPr>
                  <w:highlight w:val="yellow"/>
                  <w:lang w:eastAsia="zh-CN"/>
                </w:rPr>
                <w:t>5-16</w:t>
              </w:r>
            </w:ins>
          </w:p>
        </w:tc>
        <w:tc>
          <w:tcPr>
            <w:tcW w:w="3942" w:type="dxa"/>
            <w:shd w:val="clear" w:color="auto" w:fill="auto"/>
          </w:tcPr>
          <w:p w14:paraId="36D76CC1" w14:textId="5679C4C2" w:rsidR="00E55A36" w:rsidRPr="006012C6" w:rsidRDefault="00E55A36" w:rsidP="00E55A36">
            <w:pPr>
              <w:pStyle w:val="TAL"/>
              <w:rPr>
                <w:ins w:id="30" w:author="Zhaoya" w:date="2022-08-22T15:00:00Z"/>
                <w:rFonts w:hint="eastAsia"/>
                <w:highlight w:val="yellow"/>
                <w:lang w:eastAsia="zh-CN"/>
              </w:rPr>
            </w:pPr>
            <w:ins w:id="31" w:author="Zhaoya" w:date="2022-08-22T15:00:00Z">
              <w:r w:rsidRPr="006012C6">
                <w:rPr>
                  <w:highlight w:val="yellow"/>
                </w:rPr>
                <w:t xml:space="preserve">Steps 3-4 of Table 4.5.2.2-2 of the generic procedure in TS 38.508-1 [4] are performed.  </w:t>
              </w:r>
            </w:ins>
          </w:p>
        </w:tc>
        <w:tc>
          <w:tcPr>
            <w:tcW w:w="645" w:type="dxa"/>
            <w:shd w:val="clear" w:color="auto" w:fill="auto"/>
          </w:tcPr>
          <w:p w14:paraId="01740B3F" w14:textId="49481277" w:rsidR="00E55A36" w:rsidRPr="006012C6" w:rsidRDefault="00E55A36" w:rsidP="00E55A36">
            <w:pPr>
              <w:pStyle w:val="TAC"/>
              <w:rPr>
                <w:ins w:id="32" w:author="Zhaoya" w:date="2022-08-22T15:00:00Z"/>
                <w:highlight w:val="yellow"/>
              </w:rPr>
            </w:pPr>
            <w:ins w:id="33" w:author="Zhaoya" w:date="2022-08-22T15:00:00Z">
              <w:r w:rsidRPr="006012C6">
                <w:rPr>
                  <w:highlight w:val="yellow"/>
                </w:rPr>
                <w:t>-</w:t>
              </w:r>
            </w:ins>
          </w:p>
        </w:tc>
        <w:tc>
          <w:tcPr>
            <w:tcW w:w="3135" w:type="dxa"/>
            <w:shd w:val="clear" w:color="auto" w:fill="auto"/>
          </w:tcPr>
          <w:p w14:paraId="5BE02F46" w14:textId="6CF93F70" w:rsidR="00E55A36" w:rsidRPr="006012C6" w:rsidRDefault="00E55A36" w:rsidP="00E55A36">
            <w:pPr>
              <w:pStyle w:val="TAL"/>
              <w:rPr>
                <w:ins w:id="34" w:author="Zhaoya" w:date="2022-08-22T15:00:00Z"/>
                <w:highlight w:val="yellow"/>
              </w:rPr>
            </w:pPr>
            <w:ins w:id="35" w:author="Zhaoya" w:date="2022-08-22T15:00:00Z">
              <w:r w:rsidRPr="006012C6">
                <w:rPr>
                  <w:i/>
                  <w:highlight w:val="yellow"/>
                </w:rPr>
                <w:t>-</w:t>
              </w:r>
            </w:ins>
          </w:p>
        </w:tc>
        <w:tc>
          <w:tcPr>
            <w:tcW w:w="455" w:type="dxa"/>
            <w:shd w:val="clear" w:color="auto" w:fill="auto"/>
          </w:tcPr>
          <w:p w14:paraId="428283E5" w14:textId="31038E38" w:rsidR="00E55A36" w:rsidRPr="006012C6" w:rsidRDefault="00E55A36" w:rsidP="00E55A36">
            <w:pPr>
              <w:pStyle w:val="TAC"/>
              <w:rPr>
                <w:ins w:id="36" w:author="Zhaoya" w:date="2022-08-22T15:00:00Z"/>
                <w:highlight w:val="yellow"/>
              </w:rPr>
            </w:pPr>
            <w:ins w:id="37" w:author="Zhaoya" w:date="2022-08-22T15:00:00Z">
              <w:r w:rsidRPr="006012C6">
                <w:rPr>
                  <w:highlight w:val="yellow"/>
                </w:rPr>
                <w:t>-</w:t>
              </w:r>
            </w:ins>
          </w:p>
        </w:tc>
        <w:tc>
          <w:tcPr>
            <w:tcW w:w="853" w:type="dxa"/>
            <w:shd w:val="clear" w:color="auto" w:fill="auto"/>
          </w:tcPr>
          <w:p w14:paraId="240AC9FA" w14:textId="7073CEC9" w:rsidR="00E55A36" w:rsidRPr="006012C6" w:rsidRDefault="00E55A36" w:rsidP="00E55A36">
            <w:pPr>
              <w:pStyle w:val="TAC"/>
              <w:rPr>
                <w:ins w:id="38" w:author="Zhaoya" w:date="2022-08-22T15:00:00Z"/>
                <w:highlight w:val="yellow"/>
              </w:rPr>
            </w:pPr>
            <w:ins w:id="39" w:author="Zhaoya" w:date="2022-08-22T15:00:00Z">
              <w:r w:rsidRPr="006012C6">
                <w:rPr>
                  <w:highlight w:val="yellow"/>
                </w:rPr>
                <w:t>-</w:t>
              </w:r>
            </w:ins>
          </w:p>
        </w:tc>
      </w:tr>
      <w:tr w:rsidR="00E55A36" w:rsidRPr="00874190" w14:paraId="7A753EF6" w14:textId="77777777" w:rsidTr="00AA23FF">
        <w:trPr>
          <w:ins w:id="40" w:author="Zhaoya" w:date="2022-08-22T14:46:00Z"/>
        </w:trPr>
        <w:tc>
          <w:tcPr>
            <w:tcW w:w="576" w:type="dxa"/>
            <w:shd w:val="clear" w:color="auto" w:fill="auto"/>
          </w:tcPr>
          <w:p w14:paraId="6D847E79" w14:textId="49FD8354" w:rsidR="00E55A36" w:rsidRPr="006012C6" w:rsidRDefault="00E55A36" w:rsidP="00E55A36">
            <w:pPr>
              <w:pStyle w:val="TAC"/>
              <w:rPr>
                <w:ins w:id="41" w:author="Zhaoya" w:date="2022-08-22T14:46:00Z"/>
                <w:highlight w:val="yellow"/>
              </w:rPr>
            </w:pPr>
            <w:ins w:id="42" w:author="Zhaoya" w:date="2022-08-22T14:48:00Z">
              <w:r w:rsidRPr="006012C6">
                <w:rPr>
                  <w:highlight w:val="yellow"/>
                  <w:lang w:eastAsia="zh-CN"/>
                </w:rPr>
                <w:t>-</w:t>
              </w:r>
            </w:ins>
          </w:p>
        </w:tc>
        <w:tc>
          <w:tcPr>
            <w:tcW w:w="3942" w:type="dxa"/>
            <w:shd w:val="clear" w:color="auto" w:fill="auto"/>
          </w:tcPr>
          <w:p w14:paraId="0EF4EADC" w14:textId="275A83A9" w:rsidR="00E55A36" w:rsidRPr="006012C6" w:rsidRDefault="00E55A36" w:rsidP="00E55A36">
            <w:pPr>
              <w:pStyle w:val="TAL"/>
              <w:rPr>
                <w:ins w:id="43" w:author="Zhaoya" w:date="2022-08-22T14:46:00Z"/>
                <w:highlight w:val="yellow"/>
              </w:rPr>
            </w:pPr>
            <w:bookmarkStart w:id="44" w:name="OLE_LINK3"/>
            <w:ins w:id="45" w:author="Zhaoya" w:date="2022-08-22T14:48:00Z">
              <w:r w:rsidRPr="006012C6">
                <w:rPr>
                  <w:highlight w:val="yellow"/>
                </w:rPr>
                <w:t xml:space="preserve">EXCEPTION: Steps </w:t>
              </w:r>
            </w:ins>
            <w:ins w:id="46" w:author="Zhaoya" w:date="2022-08-22T15:00:00Z">
              <w:r w:rsidRPr="006012C6">
                <w:rPr>
                  <w:highlight w:val="yellow"/>
                  <w:lang w:eastAsia="zh-CN"/>
                </w:rPr>
                <w:t>17</w:t>
              </w:r>
            </w:ins>
            <w:ins w:id="47" w:author="Zhaoya" w:date="2022-08-22T14:51:00Z">
              <w:r w:rsidRPr="006012C6">
                <w:rPr>
                  <w:highlight w:val="yellow"/>
                  <w:lang w:eastAsia="zh-CN"/>
                </w:rPr>
                <w:t>a1</w:t>
              </w:r>
            </w:ins>
            <w:ins w:id="48" w:author="Zhaoya" w:date="2022-08-22T14:48:00Z">
              <w:r w:rsidRPr="006012C6">
                <w:rPr>
                  <w:highlight w:val="yellow"/>
                </w:rPr>
                <w:t xml:space="preserve"> to </w:t>
              </w:r>
            </w:ins>
            <w:ins w:id="49" w:author="Zhaoya" w:date="2022-08-22T15:00:00Z">
              <w:r w:rsidRPr="006012C6">
                <w:rPr>
                  <w:highlight w:val="yellow"/>
                  <w:lang w:eastAsia="zh-CN"/>
                </w:rPr>
                <w:t>17</w:t>
              </w:r>
            </w:ins>
            <w:ins w:id="50" w:author="Zhaoya" w:date="2022-08-22T14:52:00Z">
              <w:r w:rsidRPr="006012C6">
                <w:rPr>
                  <w:highlight w:val="yellow"/>
                  <w:lang w:eastAsia="zh-CN"/>
                </w:rPr>
                <w:t>b</w:t>
              </w:r>
            </w:ins>
            <w:ins w:id="51" w:author="Zhaoya" w:date="2022-08-22T14:53:00Z">
              <w:r w:rsidRPr="006012C6">
                <w:rPr>
                  <w:highlight w:val="yellow"/>
                  <w:lang w:eastAsia="zh-CN"/>
                </w:rPr>
                <w:t>3a1</w:t>
              </w:r>
            </w:ins>
            <w:ins w:id="52" w:author="Zhaoya" w:date="2022-08-22T14:48:00Z">
              <w:r w:rsidRPr="006012C6">
                <w:rPr>
                  <w:highlight w:val="yellow"/>
                </w:rPr>
                <w:t xml:space="preserve"> describe behaviour that depends on events happening prior to their execution; the "lower case letter" identifies a step sequence that take place if a specific prior event takes place.</w:t>
              </w:r>
            </w:ins>
            <w:bookmarkEnd w:id="44"/>
          </w:p>
        </w:tc>
        <w:tc>
          <w:tcPr>
            <w:tcW w:w="645" w:type="dxa"/>
            <w:shd w:val="clear" w:color="auto" w:fill="auto"/>
          </w:tcPr>
          <w:p w14:paraId="64E2B9FC" w14:textId="586C387A" w:rsidR="00E55A36" w:rsidRPr="006012C6" w:rsidRDefault="00E55A36" w:rsidP="00E55A36">
            <w:pPr>
              <w:pStyle w:val="TAC"/>
              <w:rPr>
                <w:ins w:id="53" w:author="Zhaoya" w:date="2022-08-22T14:46:00Z"/>
                <w:highlight w:val="yellow"/>
              </w:rPr>
            </w:pPr>
            <w:ins w:id="54" w:author="Zhaoya" w:date="2022-08-22T14:48:00Z">
              <w:r w:rsidRPr="006012C6">
                <w:rPr>
                  <w:highlight w:val="yellow"/>
                </w:rPr>
                <w:t>-</w:t>
              </w:r>
            </w:ins>
          </w:p>
        </w:tc>
        <w:tc>
          <w:tcPr>
            <w:tcW w:w="3135" w:type="dxa"/>
            <w:shd w:val="clear" w:color="auto" w:fill="auto"/>
          </w:tcPr>
          <w:p w14:paraId="6905DDFF" w14:textId="4ABF8CD1" w:rsidR="00E55A36" w:rsidRPr="006012C6" w:rsidRDefault="00E55A36" w:rsidP="00E55A36">
            <w:pPr>
              <w:pStyle w:val="TAL"/>
              <w:rPr>
                <w:ins w:id="55" w:author="Zhaoya" w:date="2022-08-22T14:46:00Z"/>
                <w:highlight w:val="yellow"/>
              </w:rPr>
            </w:pPr>
            <w:ins w:id="56" w:author="Zhaoya" w:date="2022-08-22T14:48:00Z">
              <w:r w:rsidRPr="006012C6">
                <w:rPr>
                  <w:i/>
                  <w:highlight w:val="yellow"/>
                </w:rPr>
                <w:t>-</w:t>
              </w:r>
            </w:ins>
          </w:p>
        </w:tc>
        <w:tc>
          <w:tcPr>
            <w:tcW w:w="455" w:type="dxa"/>
            <w:shd w:val="clear" w:color="auto" w:fill="auto"/>
          </w:tcPr>
          <w:p w14:paraId="21227D98" w14:textId="318A085E" w:rsidR="00E55A36" w:rsidRPr="006012C6" w:rsidRDefault="00E55A36" w:rsidP="00E55A36">
            <w:pPr>
              <w:pStyle w:val="TAC"/>
              <w:rPr>
                <w:ins w:id="57" w:author="Zhaoya" w:date="2022-08-22T14:46:00Z"/>
                <w:highlight w:val="yellow"/>
              </w:rPr>
            </w:pPr>
            <w:ins w:id="58" w:author="Zhaoya" w:date="2022-08-22T14:48:00Z">
              <w:r w:rsidRPr="006012C6">
                <w:rPr>
                  <w:highlight w:val="yellow"/>
                </w:rPr>
                <w:t>-</w:t>
              </w:r>
            </w:ins>
          </w:p>
        </w:tc>
        <w:tc>
          <w:tcPr>
            <w:tcW w:w="853" w:type="dxa"/>
            <w:shd w:val="clear" w:color="auto" w:fill="auto"/>
          </w:tcPr>
          <w:p w14:paraId="4338F0A8" w14:textId="176FBAD8" w:rsidR="00E55A36" w:rsidRPr="006012C6" w:rsidRDefault="00E55A36" w:rsidP="00E55A36">
            <w:pPr>
              <w:pStyle w:val="TAC"/>
              <w:rPr>
                <w:ins w:id="59" w:author="Zhaoya" w:date="2022-08-22T14:46:00Z"/>
                <w:highlight w:val="yellow"/>
              </w:rPr>
            </w:pPr>
            <w:ins w:id="60" w:author="Zhaoya" w:date="2022-08-22T14:48:00Z">
              <w:r w:rsidRPr="006012C6">
                <w:rPr>
                  <w:highlight w:val="yellow"/>
                </w:rPr>
                <w:t>-</w:t>
              </w:r>
            </w:ins>
          </w:p>
        </w:tc>
      </w:tr>
      <w:tr w:rsidR="00E55A36" w:rsidRPr="00874190" w14:paraId="5DAA2F57" w14:textId="77777777" w:rsidTr="00AA23FF">
        <w:trPr>
          <w:ins w:id="61" w:author="Zhaoya" w:date="2022-08-22T14:46:00Z"/>
        </w:trPr>
        <w:tc>
          <w:tcPr>
            <w:tcW w:w="576" w:type="dxa"/>
            <w:shd w:val="clear" w:color="auto" w:fill="auto"/>
          </w:tcPr>
          <w:p w14:paraId="1DA8AE6E" w14:textId="2B978B44" w:rsidR="00E55A36" w:rsidRPr="006012C6" w:rsidRDefault="00E55A36" w:rsidP="00E55A36">
            <w:pPr>
              <w:pStyle w:val="TAC"/>
              <w:rPr>
                <w:ins w:id="62" w:author="Zhaoya" w:date="2022-08-22T14:46:00Z"/>
                <w:rFonts w:hint="eastAsia"/>
                <w:highlight w:val="yellow"/>
                <w:lang w:eastAsia="zh-CN"/>
              </w:rPr>
            </w:pPr>
            <w:ins w:id="63" w:author="Zhaoya" w:date="2022-08-22T14:48:00Z">
              <w:r w:rsidRPr="006012C6">
                <w:rPr>
                  <w:rFonts w:hint="eastAsia"/>
                  <w:highlight w:val="yellow"/>
                  <w:lang w:eastAsia="zh-CN"/>
                </w:rPr>
                <w:t>1</w:t>
              </w:r>
            </w:ins>
            <w:ins w:id="64" w:author="Zhaoya" w:date="2022-08-22T15:00:00Z">
              <w:r w:rsidRPr="006012C6">
                <w:rPr>
                  <w:highlight w:val="yellow"/>
                  <w:lang w:eastAsia="zh-CN"/>
                </w:rPr>
                <w:t>7</w:t>
              </w:r>
            </w:ins>
            <w:ins w:id="65" w:author="Zhaoya" w:date="2022-08-22T14:51:00Z">
              <w:r w:rsidRPr="006012C6">
                <w:rPr>
                  <w:highlight w:val="yellow"/>
                  <w:lang w:eastAsia="zh-CN"/>
                </w:rPr>
                <w:t>a1-1</w:t>
              </w:r>
            </w:ins>
            <w:ins w:id="66" w:author="Zhaoya" w:date="2022-08-22T15:00:00Z">
              <w:r w:rsidRPr="006012C6">
                <w:rPr>
                  <w:highlight w:val="yellow"/>
                  <w:lang w:eastAsia="zh-CN"/>
                </w:rPr>
                <w:t>7</w:t>
              </w:r>
            </w:ins>
            <w:ins w:id="67" w:author="Zhaoya" w:date="2022-08-22T14:51:00Z">
              <w:r w:rsidRPr="006012C6">
                <w:rPr>
                  <w:highlight w:val="yellow"/>
                  <w:lang w:eastAsia="zh-CN"/>
                </w:rPr>
                <w:t>a16a1</w:t>
              </w:r>
            </w:ins>
          </w:p>
        </w:tc>
        <w:tc>
          <w:tcPr>
            <w:tcW w:w="3942" w:type="dxa"/>
            <w:shd w:val="clear" w:color="auto" w:fill="auto"/>
          </w:tcPr>
          <w:p w14:paraId="6B3880DC" w14:textId="7E12163D" w:rsidR="00E55A36" w:rsidRPr="006012C6" w:rsidRDefault="00E55A36" w:rsidP="006012C6">
            <w:pPr>
              <w:pStyle w:val="TAL"/>
              <w:rPr>
                <w:ins w:id="68" w:author="Zhaoya" w:date="2022-08-22T14:46:00Z"/>
                <w:highlight w:val="yellow"/>
              </w:rPr>
            </w:pPr>
            <w:ins w:id="69" w:author="Zhaoya" w:date="2022-08-22T14:48:00Z">
              <w:r w:rsidRPr="006012C6">
                <w:rPr>
                  <w:highlight w:val="yellow"/>
                </w:rPr>
                <w:t xml:space="preserve">IF 5GS registration type is set as Initial Registration in step </w:t>
              </w:r>
              <w:r w:rsidRPr="006012C6">
                <w:rPr>
                  <w:highlight w:val="yellow"/>
                </w:rPr>
                <w:t>1</w:t>
              </w:r>
            </w:ins>
            <w:ins w:id="70" w:author="Zhaoya" w:date="2022-08-22T15:04:00Z">
              <w:r w:rsidR="006012C6" w:rsidRPr="006012C6">
                <w:rPr>
                  <w:highlight w:val="yellow"/>
                </w:rPr>
                <w:t>6</w:t>
              </w:r>
            </w:ins>
            <w:ins w:id="71" w:author="Zhaoya" w:date="2022-08-22T14:48:00Z">
              <w:r w:rsidRPr="006012C6">
                <w:rPr>
                  <w:highlight w:val="yellow"/>
                </w:rPr>
                <w:t>, THEN Steps 5 to 20a1</w:t>
              </w:r>
            </w:ins>
            <w:ins w:id="72" w:author="Zhaoya" w:date="2022-08-22T14:50:00Z">
              <w:r w:rsidRPr="006012C6">
                <w:rPr>
                  <w:highlight w:val="yellow"/>
                </w:rPr>
                <w:t xml:space="preserve"> </w:t>
              </w:r>
            </w:ins>
            <w:ins w:id="73" w:author="Zhaoya" w:date="2022-08-22T14:48:00Z">
              <w:r w:rsidRPr="006012C6">
                <w:rPr>
                  <w:highlight w:val="yellow"/>
                </w:rPr>
                <w:t>of the generic test procedure in TS 38.508-1 Table 4.5.2.2-2 are performed on NR Cell 1</w:t>
              </w:r>
            </w:ins>
            <w:ins w:id="74" w:author="Zhaoya" w:date="2022-08-22T14:50:00Z">
              <w:r w:rsidRPr="006012C6">
                <w:rPr>
                  <w:highlight w:val="yellow"/>
                </w:rPr>
                <w:t>1</w:t>
              </w:r>
            </w:ins>
            <w:ins w:id="75" w:author="Zhaoya" w:date="2022-08-22T14:48:00Z">
              <w:r w:rsidRPr="006012C6">
                <w:rPr>
                  <w:highlight w:val="yellow"/>
                </w:rPr>
                <w:t>.</w:t>
              </w:r>
            </w:ins>
          </w:p>
        </w:tc>
        <w:tc>
          <w:tcPr>
            <w:tcW w:w="645" w:type="dxa"/>
            <w:shd w:val="clear" w:color="auto" w:fill="auto"/>
          </w:tcPr>
          <w:p w14:paraId="71B45C06" w14:textId="54DF040D" w:rsidR="00E55A36" w:rsidRPr="006012C6" w:rsidRDefault="00E55A36" w:rsidP="00E55A36">
            <w:pPr>
              <w:pStyle w:val="TAC"/>
              <w:rPr>
                <w:ins w:id="76" w:author="Zhaoya" w:date="2022-08-22T14:46:00Z"/>
                <w:highlight w:val="yellow"/>
              </w:rPr>
            </w:pPr>
            <w:ins w:id="77" w:author="Zhaoya" w:date="2022-08-22T14:48:00Z">
              <w:r w:rsidRPr="006012C6">
                <w:rPr>
                  <w:highlight w:val="yellow"/>
                </w:rPr>
                <w:t>-</w:t>
              </w:r>
            </w:ins>
          </w:p>
        </w:tc>
        <w:tc>
          <w:tcPr>
            <w:tcW w:w="3135" w:type="dxa"/>
            <w:shd w:val="clear" w:color="auto" w:fill="auto"/>
          </w:tcPr>
          <w:p w14:paraId="2F3B45CC" w14:textId="0AAB3CAB" w:rsidR="00E55A36" w:rsidRPr="006012C6" w:rsidRDefault="00E55A36" w:rsidP="00E55A36">
            <w:pPr>
              <w:pStyle w:val="TAL"/>
              <w:rPr>
                <w:ins w:id="78" w:author="Zhaoya" w:date="2022-08-22T14:46:00Z"/>
                <w:highlight w:val="yellow"/>
              </w:rPr>
            </w:pPr>
            <w:ins w:id="79" w:author="Zhaoya" w:date="2022-08-22T14:48:00Z">
              <w:r w:rsidRPr="006012C6">
                <w:rPr>
                  <w:i/>
                  <w:highlight w:val="yellow"/>
                </w:rPr>
                <w:t>-</w:t>
              </w:r>
            </w:ins>
          </w:p>
        </w:tc>
        <w:tc>
          <w:tcPr>
            <w:tcW w:w="455" w:type="dxa"/>
            <w:shd w:val="clear" w:color="auto" w:fill="auto"/>
          </w:tcPr>
          <w:p w14:paraId="0FF16114" w14:textId="66432CB5" w:rsidR="00E55A36" w:rsidRPr="006012C6" w:rsidRDefault="00E55A36" w:rsidP="00E55A36">
            <w:pPr>
              <w:pStyle w:val="TAC"/>
              <w:rPr>
                <w:ins w:id="80" w:author="Zhaoya" w:date="2022-08-22T14:46:00Z"/>
                <w:highlight w:val="yellow"/>
              </w:rPr>
            </w:pPr>
            <w:ins w:id="81" w:author="Zhaoya" w:date="2022-08-22T14:48:00Z">
              <w:r w:rsidRPr="006012C6">
                <w:rPr>
                  <w:highlight w:val="yellow"/>
                </w:rPr>
                <w:t>-</w:t>
              </w:r>
            </w:ins>
          </w:p>
        </w:tc>
        <w:tc>
          <w:tcPr>
            <w:tcW w:w="853" w:type="dxa"/>
            <w:shd w:val="clear" w:color="auto" w:fill="auto"/>
          </w:tcPr>
          <w:p w14:paraId="3A25F80F" w14:textId="3A170B9F" w:rsidR="00E55A36" w:rsidRPr="006012C6" w:rsidRDefault="00E55A36" w:rsidP="00E55A36">
            <w:pPr>
              <w:pStyle w:val="TAC"/>
              <w:rPr>
                <w:ins w:id="82" w:author="Zhaoya" w:date="2022-08-22T14:46:00Z"/>
                <w:highlight w:val="yellow"/>
              </w:rPr>
            </w:pPr>
            <w:ins w:id="83" w:author="Zhaoya" w:date="2022-08-22T14:48:00Z">
              <w:r w:rsidRPr="006012C6">
                <w:rPr>
                  <w:highlight w:val="yellow"/>
                </w:rPr>
                <w:t>-</w:t>
              </w:r>
            </w:ins>
          </w:p>
        </w:tc>
      </w:tr>
      <w:tr w:rsidR="00E55A36" w:rsidRPr="00874190" w14:paraId="448415F1" w14:textId="77777777" w:rsidTr="00AA23FF">
        <w:trPr>
          <w:ins w:id="84" w:author="Zhaoya" w:date="2022-08-22T14:46:00Z"/>
        </w:trPr>
        <w:tc>
          <w:tcPr>
            <w:tcW w:w="576" w:type="dxa"/>
            <w:shd w:val="clear" w:color="auto" w:fill="auto"/>
          </w:tcPr>
          <w:p w14:paraId="2575597F" w14:textId="359816BF" w:rsidR="00E55A36" w:rsidRPr="006012C6" w:rsidRDefault="00E55A36" w:rsidP="00E55A36">
            <w:pPr>
              <w:pStyle w:val="TAC"/>
              <w:rPr>
                <w:ins w:id="85" w:author="Zhaoya" w:date="2022-08-22T14:46:00Z"/>
                <w:rFonts w:hint="eastAsia"/>
                <w:highlight w:val="yellow"/>
                <w:lang w:eastAsia="zh-CN"/>
              </w:rPr>
            </w:pPr>
            <w:ins w:id="86" w:author="Zhaoya" w:date="2022-08-22T14:51:00Z">
              <w:r w:rsidRPr="006012C6">
                <w:rPr>
                  <w:rFonts w:hint="eastAsia"/>
                  <w:highlight w:val="yellow"/>
                  <w:lang w:eastAsia="zh-CN"/>
                </w:rPr>
                <w:t>1</w:t>
              </w:r>
            </w:ins>
            <w:ins w:id="87" w:author="Zhaoya" w:date="2022-08-22T15:00:00Z">
              <w:r w:rsidRPr="006012C6">
                <w:rPr>
                  <w:highlight w:val="yellow"/>
                  <w:lang w:eastAsia="zh-CN"/>
                </w:rPr>
                <w:t>7</w:t>
              </w:r>
            </w:ins>
            <w:ins w:id="88" w:author="Zhaoya" w:date="2022-08-22T14:51:00Z">
              <w:r w:rsidRPr="006012C6">
                <w:rPr>
                  <w:highlight w:val="yellow"/>
                  <w:lang w:eastAsia="zh-CN"/>
                </w:rPr>
                <w:t>b1</w:t>
              </w:r>
            </w:ins>
            <w:ins w:id="89" w:author="Zhaoya" w:date="2022-08-22T14:52:00Z">
              <w:r w:rsidRPr="006012C6">
                <w:rPr>
                  <w:highlight w:val="yellow"/>
                  <w:lang w:eastAsia="zh-CN"/>
                </w:rPr>
                <w:t>-1</w:t>
              </w:r>
            </w:ins>
            <w:ins w:id="90" w:author="Zhaoya" w:date="2022-08-22T15:00:00Z">
              <w:r w:rsidRPr="006012C6">
                <w:rPr>
                  <w:highlight w:val="yellow"/>
                  <w:lang w:eastAsia="zh-CN"/>
                </w:rPr>
                <w:t>7</w:t>
              </w:r>
            </w:ins>
            <w:ins w:id="91" w:author="Zhaoya" w:date="2022-08-22T14:52:00Z">
              <w:r w:rsidRPr="006012C6">
                <w:rPr>
                  <w:highlight w:val="yellow"/>
                  <w:lang w:eastAsia="zh-CN"/>
                </w:rPr>
                <w:t>b</w:t>
              </w:r>
            </w:ins>
            <w:ins w:id="92" w:author="Zhaoya" w:date="2022-08-22T14:53:00Z">
              <w:r w:rsidRPr="006012C6">
                <w:rPr>
                  <w:highlight w:val="yellow"/>
                  <w:lang w:eastAsia="zh-CN"/>
                </w:rPr>
                <w:t>3a1</w:t>
              </w:r>
            </w:ins>
          </w:p>
        </w:tc>
        <w:tc>
          <w:tcPr>
            <w:tcW w:w="3942" w:type="dxa"/>
            <w:shd w:val="clear" w:color="auto" w:fill="auto"/>
          </w:tcPr>
          <w:p w14:paraId="21F71F27" w14:textId="7AEF471D" w:rsidR="00E55A36" w:rsidRPr="006012C6" w:rsidRDefault="00E55A36" w:rsidP="006012C6">
            <w:pPr>
              <w:pStyle w:val="TAL"/>
              <w:rPr>
                <w:ins w:id="93" w:author="Zhaoya" w:date="2022-08-22T14:46:00Z"/>
                <w:highlight w:val="yellow"/>
              </w:rPr>
            </w:pPr>
            <w:ins w:id="94" w:author="Zhaoya" w:date="2022-08-22T14:48:00Z">
              <w:r w:rsidRPr="006012C6">
                <w:rPr>
                  <w:highlight w:val="yellow"/>
                </w:rPr>
                <w:t xml:space="preserve">IF 5GS registration type is set as Mobility Registration in step </w:t>
              </w:r>
              <w:r w:rsidRPr="006012C6">
                <w:rPr>
                  <w:highlight w:val="yellow"/>
                </w:rPr>
                <w:t>1</w:t>
              </w:r>
            </w:ins>
            <w:ins w:id="95" w:author="Zhaoya" w:date="2022-08-22T15:04:00Z">
              <w:r w:rsidR="006012C6" w:rsidRPr="006012C6">
                <w:rPr>
                  <w:highlight w:val="yellow"/>
                </w:rPr>
                <w:t>6</w:t>
              </w:r>
            </w:ins>
            <w:ins w:id="96" w:author="Zhaoya" w:date="2022-08-22T14:48:00Z">
              <w:r w:rsidRPr="006012C6">
                <w:rPr>
                  <w:highlight w:val="yellow"/>
                </w:rPr>
                <w:t>, THEN Steps 4 to 6a1 of the generic test procedure in TS 38.508-1 Table 4.9.5.2.2-1 are performed on NR Cell 1</w:t>
              </w:r>
              <w:r w:rsidRPr="006012C6">
                <w:rPr>
                  <w:highlight w:val="yellow"/>
                </w:rPr>
                <w:t>1</w:t>
              </w:r>
              <w:r w:rsidRPr="006012C6">
                <w:rPr>
                  <w:highlight w:val="yellow"/>
                </w:rPr>
                <w:t>.</w:t>
              </w:r>
            </w:ins>
          </w:p>
        </w:tc>
        <w:tc>
          <w:tcPr>
            <w:tcW w:w="645" w:type="dxa"/>
            <w:shd w:val="clear" w:color="auto" w:fill="auto"/>
          </w:tcPr>
          <w:p w14:paraId="2072CF9F" w14:textId="0B9CD245" w:rsidR="00E55A36" w:rsidRPr="006012C6" w:rsidRDefault="00E55A36" w:rsidP="00E55A36">
            <w:pPr>
              <w:pStyle w:val="TAC"/>
              <w:rPr>
                <w:ins w:id="97" w:author="Zhaoya" w:date="2022-08-22T14:46:00Z"/>
                <w:highlight w:val="yellow"/>
              </w:rPr>
            </w:pPr>
            <w:ins w:id="98" w:author="Zhaoya" w:date="2022-08-22T14:48:00Z">
              <w:r w:rsidRPr="006012C6">
                <w:rPr>
                  <w:highlight w:val="yellow"/>
                </w:rPr>
                <w:t>-</w:t>
              </w:r>
            </w:ins>
          </w:p>
        </w:tc>
        <w:tc>
          <w:tcPr>
            <w:tcW w:w="3135" w:type="dxa"/>
            <w:shd w:val="clear" w:color="auto" w:fill="auto"/>
          </w:tcPr>
          <w:p w14:paraId="6F93BFEE" w14:textId="1A3B6195" w:rsidR="00E55A36" w:rsidRPr="006012C6" w:rsidRDefault="00E55A36" w:rsidP="00E55A36">
            <w:pPr>
              <w:pStyle w:val="TAL"/>
              <w:rPr>
                <w:ins w:id="99" w:author="Zhaoya" w:date="2022-08-22T14:46:00Z"/>
                <w:highlight w:val="yellow"/>
              </w:rPr>
            </w:pPr>
            <w:ins w:id="100" w:author="Zhaoya" w:date="2022-08-22T14:48:00Z">
              <w:r w:rsidRPr="006012C6">
                <w:rPr>
                  <w:i/>
                  <w:highlight w:val="yellow"/>
                </w:rPr>
                <w:t>-</w:t>
              </w:r>
            </w:ins>
          </w:p>
        </w:tc>
        <w:tc>
          <w:tcPr>
            <w:tcW w:w="455" w:type="dxa"/>
            <w:shd w:val="clear" w:color="auto" w:fill="auto"/>
          </w:tcPr>
          <w:p w14:paraId="1236FE02" w14:textId="731B53AA" w:rsidR="00E55A36" w:rsidRPr="006012C6" w:rsidRDefault="00E55A36" w:rsidP="00E55A36">
            <w:pPr>
              <w:pStyle w:val="TAC"/>
              <w:rPr>
                <w:ins w:id="101" w:author="Zhaoya" w:date="2022-08-22T14:46:00Z"/>
                <w:highlight w:val="yellow"/>
              </w:rPr>
            </w:pPr>
            <w:ins w:id="102" w:author="Zhaoya" w:date="2022-08-22T14:48:00Z">
              <w:r w:rsidRPr="006012C6">
                <w:rPr>
                  <w:highlight w:val="yellow"/>
                </w:rPr>
                <w:t>-</w:t>
              </w:r>
            </w:ins>
          </w:p>
        </w:tc>
        <w:tc>
          <w:tcPr>
            <w:tcW w:w="853" w:type="dxa"/>
            <w:shd w:val="clear" w:color="auto" w:fill="auto"/>
          </w:tcPr>
          <w:p w14:paraId="62BB3F9B" w14:textId="7A6585FC" w:rsidR="00E55A36" w:rsidRPr="006012C6" w:rsidRDefault="00E55A36" w:rsidP="00E55A36">
            <w:pPr>
              <w:pStyle w:val="TAC"/>
              <w:rPr>
                <w:ins w:id="103" w:author="Zhaoya" w:date="2022-08-22T14:46:00Z"/>
                <w:highlight w:val="yellow"/>
              </w:rPr>
            </w:pPr>
            <w:ins w:id="104" w:author="Zhaoya" w:date="2022-08-22T14:48:00Z">
              <w:r w:rsidRPr="006012C6">
                <w:rPr>
                  <w:highlight w:val="yellow"/>
                </w:rPr>
                <w:t>-</w:t>
              </w:r>
            </w:ins>
            <w:bookmarkStart w:id="105" w:name="_GoBack"/>
            <w:bookmarkEnd w:id="105"/>
          </w:p>
        </w:tc>
      </w:tr>
      <w:tr w:rsidR="00E55A36" w:rsidRPr="00874190" w14:paraId="6AF2B9AB" w14:textId="77777777" w:rsidTr="00AA23FF">
        <w:tc>
          <w:tcPr>
            <w:tcW w:w="9606" w:type="dxa"/>
            <w:gridSpan w:val="6"/>
            <w:shd w:val="clear" w:color="auto" w:fill="auto"/>
          </w:tcPr>
          <w:p w14:paraId="479CFAAF" w14:textId="77777777" w:rsidR="00E55A36" w:rsidRPr="00874190" w:rsidRDefault="00E55A36" w:rsidP="00E55A36">
            <w:pPr>
              <w:pStyle w:val="TAN"/>
            </w:pPr>
            <w:r w:rsidRPr="00874190">
              <w:t>NOTE 1:</w:t>
            </w:r>
            <w:r w:rsidRPr="00874190">
              <w:tab/>
              <w:t>This could be done by e.g. MMI or AT command.</w:t>
            </w:r>
          </w:p>
          <w:p w14:paraId="6C49EC14" w14:textId="77777777" w:rsidR="00E55A36" w:rsidRPr="00874190" w:rsidRDefault="00E55A36" w:rsidP="00E55A36">
            <w:pPr>
              <w:pStyle w:val="TAN"/>
            </w:pPr>
            <w:r w:rsidRPr="00874190">
              <w:t>NOTE 2:</w:t>
            </w:r>
            <w:r w:rsidRPr="00874190">
              <w:tab/>
              <w:t>This could be done by e.g. MMI or AT command.</w:t>
            </w:r>
          </w:p>
        </w:tc>
      </w:tr>
    </w:tbl>
    <w:p w14:paraId="7CC9BF71" w14:textId="77777777" w:rsidR="0064156A" w:rsidRDefault="0064156A" w:rsidP="0064156A"/>
    <w:p w14:paraId="62C248A9" w14:textId="77777777" w:rsidR="0064156A" w:rsidRDefault="0064156A" w:rsidP="0064156A">
      <w:pPr>
        <w:pStyle w:val="TH"/>
      </w:pPr>
      <w:r>
        <w:t>Table 11.4.5.3.2-2: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14:paraId="796D0FBA" w14:textId="77777777" w:rsidTr="00AA23FF">
        <w:tc>
          <w:tcPr>
            <w:tcW w:w="534" w:type="dxa"/>
            <w:tcBorders>
              <w:top w:val="single" w:sz="4" w:space="0" w:color="auto"/>
              <w:left w:val="single" w:sz="4" w:space="0" w:color="auto"/>
              <w:bottom w:val="nil"/>
              <w:right w:val="single" w:sz="4" w:space="0" w:color="auto"/>
            </w:tcBorders>
            <w:hideMark/>
          </w:tcPr>
          <w:p w14:paraId="526A69EA" w14:textId="77777777" w:rsidR="0064156A" w:rsidRDefault="0064156A" w:rsidP="00AA23FF">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76E0CC6" w14:textId="77777777" w:rsidR="0064156A" w:rsidRDefault="0064156A" w:rsidP="00AA23FF">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ECEECF" w14:textId="77777777" w:rsidR="0064156A" w:rsidRDefault="0064156A" w:rsidP="00AA23FF">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3923DBD" w14:textId="77777777" w:rsidR="0064156A" w:rsidRDefault="0064156A" w:rsidP="00AA23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3C573A87" w14:textId="77777777" w:rsidR="0064156A" w:rsidRDefault="0064156A" w:rsidP="00AA23FF">
            <w:pPr>
              <w:pStyle w:val="TAH"/>
              <w:rPr>
                <w:lang w:val="fr-FR"/>
              </w:rPr>
            </w:pPr>
            <w:r>
              <w:rPr>
                <w:lang w:val="fr-FR"/>
              </w:rPr>
              <w:t>Verdict</w:t>
            </w:r>
          </w:p>
        </w:tc>
      </w:tr>
      <w:tr w:rsidR="0064156A" w14:paraId="505EA59D" w14:textId="77777777" w:rsidTr="00AA23FF">
        <w:tc>
          <w:tcPr>
            <w:tcW w:w="534" w:type="dxa"/>
            <w:tcBorders>
              <w:top w:val="nil"/>
              <w:left w:val="single" w:sz="4" w:space="0" w:color="auto"/>
              <w:bottom w:val="single" w:sz="4" w:space="0" w:color="auto"/>
              <w:right w:val="single" w:sz="4" w:space="0" w:color="auto"/>
            </w:tcBorders>
          </w:tcPr>
          <w:p w14:paraId="680145BC" w14:textId="77777777" w:rsidR="0064156A" w:rsidRDefault="0064156A" w:rsidP="00AA23FF">
            <w:pPr>
              <w:pStyle w:val="TAH"/>
              <w:rPr>
                <w:lang w:val="fr-FR"/>
              </w:rPr>
            </w:pPr>
          </w:p>
        </w:tc>
        <w:tc>
          <w:tcPr>
            <w:tcW w:w="3969" w:type="dxa"/>
            <w:tcBorders>
              <w:top w:val="nil"/>
              <w:left w:val="single" w:sz="4" w:space="0" w:color="auto"/>
              <w:bottom w:val="single" w:sz="4" w:space="0" w:color="auto"/>
              <w:right w:val="single" w:sz="4" w:space="0" w:color="auto"/>
            </w:tcBorders>
          </w:tcPr>
          <w:p w14:paraId="13DD1E2F" w14:textId="77777777" w:rsidR="0064156A" w:rsidRDefault="0064156A" w:rsidP="00AA23FF">
            <w:pPr>
              <w:pStyle w:val="TAH"/>
              <w:rPr>
                <w:lang w:val="fr-FR"/>
              </w:rPr>
            </w:pPr>
          </w:p>
        </w:tc>
        <w:tc>
          <w:tcPr>
            <w:tcW w:w="709" w:type="dxa"/>
            <w:tcBorders>
              <w:top w:val="nil"/>
              <w:left w:val="single" w:sz="4" w:space="0" w:color="auto"/>
              <w:bottom w:val="single" w:sz="4" w:space="0" w:color="auto"/>
              <w:right w:val="single" w:sz="4" w:space="0" w:color="auto"/>
            </w:tcBorders>
            <w:hideMark/>
          </w:tcPr>
          <w:p w14:paraId="24DB9F3B" w14:textId="77777777" w:rsidR="0064156A" w:rsidRDefault="0064156A" w:rsidP="00AA23FF">
            <w:pPr>
              <w:pStyle w:val="TAH"/>
              <w:rPr>
                <w:lang w:val="fr-FR"/>
              </w:rPr>
            </w:pPr>
            <w:r>
              <w:rPr>
                <w:lang w:val="fr-FR"/>
              </w:rPr>
              <w:t>U - S</w:t>
            </w:r>
          </w:p>
        </w:tc>
        <w:tc>
          <w:tcPr>
            <w:tcW w:w="2977" w:type="dxa"/>
            <w:tcBorders>
              <w:top w:val="nil"/>
              <w:left w:val="single" w:sz="4" w:space="0" w:color="auto"/>
              <w:bottom w:val="single" w:sz="4" w:space="0" w:color="auto"/>
              <w:right w:val="single" w:sz="4" w:space="0" w:color="auto"/>
            </w:tcBorders>
            <w:hideMark/>
          </w:tcPr>
          <w:p w14:paraId="18787014" w14:textId="77777777" w:rsidR="0064156A" w:rsidRDefault="0064156A" w:rsidP="00AA23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F707A58" w14:textId="77777777" w:rsidR="0064156A" w:rsidRDefault="0064156A" w:rsidP="00AA23FF">
            <w:pPr>
              <w:pStyle w:val="TAH"/>
              <w:rPr>
                <w:lang w:val="fr-FR"/>
              </w:rPr>
            </w:pPr>
          </w:p>
        </w:tc>
        <w:tc>
          <w:tcPr>
            <w:tcW w:w="850" w:type="dxa"/>
            <w:tcBorders>
              <w:top w:val="nil"/>
              <w:left w:val="single" w:sz="4" w:space="0" w:color="auto"/>
              <w:bottom w:val="single" w:sz="4" w:space="0" w:color="auto"/>
              <w:right w:val="single" w:sz="4" w:space="0" w:color="auto"/>
            </w:tcBorders>
          </w:tcPr>
          <w:p w14:paraId="79125BF4" w14:textId="77777777" w:rsidR="0064156A" w:rsidRDefault="0064156A" w:rsidP="00AA23FF">
            <w:pPr>
              <w:pStyle w:val="TAH"/>
              <w:rPr>
                <w:lang w:val="fr-FR"/>
              </w:rPr>
            </w:pPr>
          </w:p>
        </w:tc>
      </w:tr>
      <w:tr w:rsidR="0064156A" w14:paraId="65158111"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5A04492E" w14:textId="77777777" w:rsidR="0064156A" w:rsidRDefault="0064156A" w:rsidP="00AA23FF">
            <w:pPr>
              <w:pStyle w:val="TAC"/>
              <w:jc w:val="left"/>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1785F0C" w14:textId="77777777" w:rsidR="0064156A" w:rsidRDefault="0064156A" w:rsidP="00AA23FF">
            <w:pPr>
              <w:pStyle w:val="TAL"/>
              <w:rPr>
                <w:lang w:val="fr-FR"/>
              </w:rPr>
            </w:pPr>
            <w:r>
              <w:rPr>
                <w:lang w:val="fr-FR"/>
              </w:rPr>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33A6F" w14:textId="77777777" w:rsidR="0064156A" w:rsidRDefault="0064156A" w:rsidP="00AA23FF">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75457D87"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ULInformationTransfer</w:t>
            </w:r>
          </w:p>
          <w:p w14:paraId="05ED8FA5" w14:textId="77777777" w:rsidR="0064156A" w:rsidRDefault="0064156A" w:rsidP="00AA23FF">
            <w:pPr>
              <w:pStyle w:val="TAL"/>
              <w:rPr>
                <w:lang w:val="fr-FR"/>
              </w:rPr>
            </w:pPr>
            <w:r>
              <w:rPr>
                <w:lang w:val="fr-FR"/>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5AC5A21"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00A4568" w14:textId="77777777" w:rsidR="0064156A" w:rsidRDefault="0064156A" w:rsidP="00AA23FF">
            <w:pPr>
              <w:pStyle w:val="TAC"/>
              <w:rPr>
                <w:lang w:val="fr-FR"/>
              </w:rPr>
            </w:pPr>
            <w:r>
              <w:rPr>
                <w:lang w:val="fr-FR"/>
              </w:rPr>
              <w:t>-</w:t>
            </w:r>
          </w:p>
        </w:tc>
      </w:tr>
      <w:tr w:rsidR="0064156A" w14:paraId="2F8B335C"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050564A9" w14:textId="77777777" w:rsidR="0064156A" w:rsidRDefault="0064156A" w:rsidP="00AA23FF">
            <w:pPr>
              <w:pStyle w:val="TAC"/>
              <w:rPr>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AF3680F" w14:textId="77777777" w:rsidR="0064156A" w:rsidRDefault="0064156A" w:rsidP="00AA23FF">
            <w:pPr>
              <w:pStyle w:val="TAL"/>
              <w:rPr>
                <w:lang w:val="fr-FR"/>
              </w:rPr>
            </w:pPr>
            <w:r>
              <w:rPr>
                <w:lang w:val="fr-FR"/>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6EBD7ED" w14:textId="77777777" w:rsidR="0064156A" w:rsidRDefault="0064156A" w:rsidP="00AA23FF">
            <w:pPr>
              <w:pStyle w:val="TAC"/>
              <w:rPr>
                <w:lang w:val="fr-FR"/>
              </w:rPr>
            </w:pPr>
            <w:r>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0C755B8"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DLInformationTransfer</w:t>
            </w:r>
          </w:p>
          <w:p w14:paraId="3A305DA5" w14:textId="77777777" w:rsidR="0064156A" w:rsidRDefault="0064156A" w:rsidP="00AA23FF">
            <w:pPr>
              <w:pStyle w:val="TAL"/>
              <w:rPr>
                <w:lang w:val="fr-FR"/>
              </w:rPr>
            </w:pPr>
            <w:r>
              <w:rPr>
                <w:lang w:val="fr-FR"/>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6C8548B2"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042D8FD" w14:textId="77777777" w:rsidR="0064156A" w:rsidRDefault="0064156A" w:rsidP="00AA23FF">
            <w:pPr>
              <w:pStyle w:val="TAC"/>
              <w:rPr>
                <w:lang w:val="fr-FR"/>
              </w:rPr>
            </w:pPr>
            <w:r>
              <w:rPr>
                <w:lang w:val="fr-FR"/>
              </w:rPr>
              <w:t>-</w:t>
            </w:r>
          </w:p>
        </w:tc>
      </w:tr>
    </w:tbl>
    <w:p w14:paraId="0A3E14E9" w14:textId="77777777" w:rsidR="0064156A" w:rsidRDefault="0064156A" w:rsidP="0064156A"/>
    <w:p w14:paraId="0AB4E2E0" w14:textId="77777777" w:rsidR="0064156A" w:rsidRDefault="0064156A" w:rsidP="0064156A">
      <w:pPr>
        <w:pStyle w:val="TH"/>
      </w:pPr>
      <w:r>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14:paraId="2C20CED2" w14:textId="77777777" w:rsidTr="00AA23FF">
        <w:tc>
          <w:tcPr>
            <w:tcW w:w="534" w:type="dxa"/>
            <w:tcBorders>
              <w:top w:val="single" w:sz="4" w:space="0" w:color="auto"/>
              <w:left w:val="single" w:sz="4" w:space="0" w:color="auto"/>
              <w:bottom w:val="nil"/>
              <w:right w:val="single" w:sz="4" w:space="0" w:color="auto"/>
            </w:tcBorders>
            <w:hideMark/>
          </w:tcPr>
          <w:p w14:paraId="58704FA4" w14:textId="77777777" w:rsidR="0064156A" w:rsidRDefault="0064156A" w:rsidP="00AA23FF">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7AC1D1E" w14:textId="77777777" w:rsidR="0064156A" w:rsidRDefault="0064156A" w:rsidP="00AA23FF">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E6003C" w14:textId="77777777" w:rsidR="0064156A" w:rsidRDefault="0064156A" w:rsidP="00AA23FF">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2A3CCB3" w14:textId="77777777" w:rsidR="0064156A" w:rsidRDefault="0064156A" w:rsidP="00AA23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00F0ACC6" w14:textId="77777777" w:rsidR="0064156A" w:rsidRDefault="0064156A" w:rsidP="00AA23FF">
            <w:pPr>
              <w:pStyle w:val="TAH"/>
              <w:rPr>
                <w:lang w:val="fr-FR"/>
              </w:rPr>
            </w:pPr>
            <w:r>
              <w:rPr>
                <w:lang w:val="fr-FR"/>
              </w:rPr>
              <w:t>Verdict</w:t>
            </w:r>
          </w:p>
        </w:tc>
      </w:tr>
      <w:tr w:rsidR="0064156A" w14:paraId="4B064B30" w14:textId="77777777" w:rsidTr="00AA23FF">
        <w:tc>
          <w:tcPr>
            <w:tcW w:w="534" w:type="dxa"/>
            <w:tcBorders>
              <w:top w:val="nil"/>
              <w:left w:val="single" w:sz="4" w:space="0" w:color="auto"/>
              <w:bottom w:val="single" w:sz="4" w:space="0" w:color="auto"/>
              <w:right w:val="single" w:sz="4" w:space="0" w:color="auto"/>
            </w:tcBorders>
          </w:tcPr>
          <w:p w14:paraId="01AB0C2F" w14:textId="77777777" w:rsidR="0064156A" w:rsidRDefault="0064156A" w:rsidP="00AA23FF">
            <w:pPr>
              <w:pStyle w:val="TAH"/>
              <w:rPr>
                <w:lang w:val="fr-FR"/>
              </w:rPr>
            </w:pPr>
          </w:p>
        </w:tc>
        <w:tc>
          <w:tcPr>
            <w:tcW w:w="3969" w:type="dxa"/>
            <w:tcBorders>
              <w:top w:val="nil"/>
              <w:left w:val="single" w:sz="4" w:space="0" w:color="auto"/>
              <w:bottom w:val="single" w:sz="4" w:space="0" w:color="auto"/>
              <w:right w:val="single" w:sz="4" w:space="0" w:color="auto"/>
            </w:tcBorders>
          </w:tcPr>
          <w:p w14:paraId="19FF2767" w14:textId="77777777" w:rsidR="0064156A" w:rsidRDefault="0064156A" w:rsidP="00AA23FF">
            <w:pPr>
              <w:pStyle w:val="TAH"/>
              <w:rPr>
                <w:lang w:val="fr-FR"/>
              </w:rPr>
            </w:pPr>
          </w:p>
        </w:tc>
        <w:tc>
          <w:tcPr>
            <w:tcW w:w="709" w:type="dxa"/>
            <w:tcBorders>
              <w:top w:val="nil"/>
              <w:left w:val="single" w:sz="4" w:space="0" w:color="auto"/>
              <w:bottom w:val="single" w:sz="4" w:space="0" w:color="auto"/>
              <w:right w:val="single" w:sz="4" w:space="0" w:color="auto"/>
            </w:tcBorders>
            <w:hideMark/>
          </w:tcPr>
          <w:p w14:paraId="6C975EB7" w14:textId="77777777" w:rsidR="0064156A" w:rsidRDefault="0064156A" w:rsidP="00AA23FF">
            <w:pPr>
              <w:pStyle w:val="TAH"/>
              <w:rPr>
                <w:lang w:val="fr-FR"/>
              </w:rPr>
            </w:pPr>
            <w:r>
              <w:rPr>
                <w:lang w:val="fr-FR"/>
              </w:rPr>
              <w:t>U - S</w:t>
            </w:r>
          </w:p>
        </w:tc>
        <w:tc>
          <w:tcPr>
            <w:tcW w:w="2977" w:type="dxa"/>
            <w:tcBorders>
              <w:top w:val="nil"/>
              <w:left w:val="single" w:sz="4" w:space="0" w:color="auto"/>
              <w:bottom w:val="single" w:sz="4" w:space="0" w:color="auto"/>
              <w:right w:val="single" w:sz="4" w:space="0" w:color="auto"/>
            </w:tcBorders>
            <w:hideMark/>
          </w:tcPr>
          <w:p w14:paraId="061985D6" w14:textId="77777777" w:rsidR="0064156A" w:rsidRDefault="0064156A" w:rsidP="00AA23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C301B77" w14:textId="77777777" w:rsidR="0064156A" w:rsidRDefault="0064156A" w:rsidP="00AA23FF">
            <w:pPr>
              <w:pStyle w:val="TAH"/>
              <w:rPr>
                <w:lang w:val="fr-FR"/>
              </w:rPr>
            </w:pPr>
          </w:p>
        </w:tc>
        <w:tc>
          <w:tcPr>
            <w:tcW w:w="850" w:type="dxa"/>
            <w:tcBorders>
              <w:top w:val="nil"/>
              <w:left w:val="single" w:sz="4" w:space="0" w:color="auto"/>
              <w:bottom w:val="single" w:sz="4" w:space="0" w:color="auto"/>
              <w:right w:val="single" w:sz="4" w:space="0" w:color="auto"/>
            </w:tcBorders>
          </w:tcPr>
          <w:p w14:paraId="7C9A6AF6" w14:textId="77777777" w:rsidR="0064156A" w:rsidRDefault="0064156A" w:rsidP="00AA23FF">
            <w:pPr>
              <w:pStyle w:val="TAH"/>
              <w:rPr>
                <w:lang w:val="fr-FR"/>
              </w:rPr>
            </w:pPr>
          </w:p>
        </w:tc>
      </w:tr>
      <w:tr w:rsidR="0064156A" w14:paraId="546E6A87"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4B7F58F6" w14:textId="77777777" w:rsidR="0064156A" w:rsidRDefault="0064156A" w:rsidP="00AA23FF">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F84BE1D" w14:textId="77777777" w:rsidR="0064156A" w:rsidRDefault="0064156A" w:rsidP="00AA23FF">
            <w:pPr>
              <w:pStyle w:val="TAL"/>
              <w:rPr>
                <w:lang w:val="fr-FR"/>
              </w:rPr>
            </w:pPr>
            <w:r>
              <w:rPr>
                <w:rFonts w:eastAsia="等线"/>
                <w:lang w:val="fr-FR"/>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527E5C30" w14:textId="77777777" w:rsidR="0064156A" w:rsidRDefault="0064156A" w:rsidP="00AA23FF">
            <w:pPr>
              <w:pStyle w:val="TAC"/>
              <w:rPr>
                <w:lang w:val="fr-FR"/>
              </w:rPr>
            </w:pPr>
            <w:r>
              <w:rPr>
                <w:rFonts w:eastAsia="等线"/>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54A38ECE"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ULInformationTransfer</w:t>
            </w:r>
          </w:p>
          <w:p w14:paraId="21AA47DC" w14:textId="77777777" w:rsidR="0064156A" w:rsidRDefault="0064156A" w:rsidP="00AA23FF">
            <w:pPr>
              <w:pStyle w:val="TAL"/>
              <w:rPr>
                <w:lang w:val="fr-FR"/>
              </w:rPr>
            </w:pPr>
            <w:r>
              <w:rPr>
                <w:rFonts w:eastAsia="等线"/>
                <w:lang w:val="fr-FR"/>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C93804A"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1AD67A7" w14:textId="77777777" w:rsidR="0064156A" w:rsidRDefault="0064156A" w:rsidP="00AA23FF">
            <w:pPr>
              <w:pStyle w:val="TAC"/>
              <w:rPr>
                <w:lang w:val="fr-FR"/>
              </w:rPr>
            </w:pPr>
            <w:r>
              <w:rPr>
                <w:lang w:val="fr-FR"/>
              </w:rPr>
              <w:t>-</w:t>
            </w:r>
          </w:p>
        </w:tc>
      </w:tr>
      <w:tr w:rsidR="0064156A" w14:paraId="46A3234F"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2AF9965C" w14:textId="77777777" w:rsidR="0064156A" w:rsidRDefault="0064156A" w:rsidP="00AA23FF">
            <w:pPr>
              <w:pStyle w:val="TAC"/>
              <w:rPr>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40A0EAE" w14:textId="77777777" w:rsidR="0064156A" w:rsidRDefault="0064156A" w:rsidP="00AA23FF">
            <w:pPr>
              <w:pStyle w:val="TAL"/>
              <w:rPr>
                <w:lang w:val="fr-FR"/>
              </w:rPr>
            </w:pPr>
            <w:r>
              <w:rPr>
                <w:rFonts w:eastAsia="等线"/>
                <w:lang w:val="fr-FR"/>
              </w:rPr>
              <w:t xml:space="preserve">The SS transmits </w:t>
            </w:r>
            <w:r>
              <w:rPr>
                <w:lang w:val="fr-FR"/>
              </w:rPr>
              <w:t>a</w:t>
            </w:r>
            <w:r>
              <w:rPr>
                <w:rFonts w:eastAsia="等线"/>
                <w:lang w:val="fr-FR"/>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50E1F915" w14:textId="77777777" w:rsidR="0064156A" w:rsidRDefault="0064156A" w:rsidP="00AA23FF">
            <w:pPr>
              <w:pStyle w:val="TAC"/>
              <w:rPr>
                <w:lang w:val="fr-FR"/>
              </w:rPr>
            </w:pPr>
            <w:r>
              <w:rPr>
                <w:rFonts w:eastAsia="等线"/>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81D8C99" w14:textId="77777777" w:rsidR="0064156A" w:rsidRDefault="0064156A" w:rsidP="00AA23FF">
            <w:pPr>
              <w:pStyle w:val="TAL"/>
              <w:rPr>
                <w:lang w:val="fr-FR"/>
              </w:rPr>
            </w:pPr>
            <w:r>
              <w:rPr>
                <w:rFonts w:eastAsia="等线"/>
                <w:lang w:val="fr-FR"/>
              </w:rPr>
              <w:t xml:space="preserve">NR RRC: </w:t>
            </w:r>
            <w:r>
              <w:rPr>
                <w:i/>
                <w:lang w:val="fr-FR"/>
              </w:rPr>
              <w:t xml:space="preserve">DLInformationTransfer </w:t>
            </w:r>
            <w:r>
              <w:rPr>
                <w:rFonts w:eastAsia="等线"/>
                <w:lang w:val="fr-FR"/>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70A7879F"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60AC7E2" w14:textId="77777777" w:rsidR="0064156A" w:rsidRDefault="0064156A" w:rsidP="00AA23FF">
            <w:pPr>
              <w:pStyle w:val="TAC"/>
              <w:rPr>
                <w:lang w:val="fr-FR"/>
              </w:rPr>
            </w:pPr>
            <w:r>
              <w:rPr>
                <w:lang w:val="fr-FR"/>
              </w:rPr>
              <w:t>-</w:t>
            </w:r>
          </w:p>
        </w:tc>
      </w:tr>
      <w:tr w:rsidR="0064156A" w14:paraId="74DAFA15"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7B8E715A" w14:textId="77777777" w:rsidR="0064156A" w:rsidRDefault="0064156A" w:rsidP="00AA23FF">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29F79DD" w14:textId="77777777" w:rsidR="0064156A" w:rsidRDefault="0064156A" w:rsidP="00AA23FF">
            <w:pPr>
              <w:pStyle w:val="TAL"/>
              <w:rPr>
                <w:lang w:val="fr-FR"/>
              </w:rPr>
            </w:pPr>
            <w:r>
              <w:rPr>
                <w:rFonts w:eastAsia="等线"/>
                <w:lang w:val="fr-FR"/>
              </w:rPr>
              <w:t xml:space="preserve">Check: Does the UE transmit </w:t>
            </w:r>
            <w:r>
              <w:rPr>
                <w:lang w:val="fr-FR"/>
              </w:rPr>
              <w:t xml:space="preserve">a </w:t>
            </w:r>
            <w:r>
              <w:rPr>
                <w:rFonts w:eastAsia="等线"/>
                <w:lang w:val="fr-FR"/>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5B12E9FA" w14:textId="77777777" w:rsidR="0064156A" w:rsidRDefault="0064156A" w:rsidP="00AA23FF">
            <w:pPr>
              <w:pStyle w:val="TAC"/>
              <w:rPr>
                <w:lang w:val="fr-FR"/>
              </w:rPr>
            </w:pPr>
            <w:r>
              <w:rPr>
                <w:rFonts w:eastAsia="等线"/>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7FA6FBBA" w14:textId="77777777" w:rsidR="0064156A" w:rsidRDefault="0064156A" w:rsidP="00AA23FF">
            <w:pPr>
              <w:pStyle w:val="TAL"/>
              <w:rPr>
                <w:i/>
                <w:lang w:val="fr-FR"/>
              </w:rPr>
            </w:pPr>
            <w:r>
              <w:rPr>
                <w:rFonts w:eastAsia="等线"/>
                <w:lang w:val="fr-FR"/>
              </w:rPr>
              <w:t xml:space="preserve">NR RRC: </w:t>
            </w:r>
            <w:r>
              <w:rPr>
                <w:i/>
                <w:lang w:val="fr-FR"/>
              </w:rPr>
              <w:t>ULInformationTransfer</w:t>
            </w:r>
          </w:p>
          <w:p w14:paraId="4413FB97" w14:textId="77777777" w:rsidR="0064156A" w:rsidRDefault="0064156A" w:rsidP="00AA23FF">
            <w:pPr>
              <w:pStyle w:val="TAL"/>
              <w:rPr>
                <w:lang w:val="fr-FR"/>
              </w:rPr>
            </w:pPr>
            <w:r>
              <w:rPr>
                <w:lang w:val="fr-FR"/>
              </w:rPr>
              <w:t>5GMM: UL NAS TRANSPORT</w:t>
            </w:r>
          </w:p>
          <w:p w14:paraId="4DA7B4C9" w14:textId="77777777" w:rsidR="0064156A" w:rsidRDefault="0064156A" w:rsidP="00AA23FF">
            <w:pPr>
              <w:pStyle w:val="TAL"/>
              <w:rPr>
                <w:lang w:val="fr-FR"/>
              </w:rPr>
            </w:pPr>
            <w:r>
              <w:rPr>
                <w:iCs/>
                <w:lang w:val="fr-FR"/>
              </w:rPr>
              <w:t xml:space="preserve">5GSM: </w:t>
            </w:r>
            <w:r>
              <w:rPr>
                <w:rFonts w:eastAsia="等线"/>
                <w:lang w:val="fr-FR"/>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35CF5032" w14:textId="77777777" w:rsidR="0064156A" w:rsidRDefault="0064156A" w:rsidP="00AA23FF">
            <w:pPr>
              <w:pStyle w:val="TAC"/>
              <w:rPr>
                <w:lang w:val="fr-FR"/>
              </w:rPr>
            </w:pPr>
            <w:r>
              <w:rPr>
                <w:rFonts w:eastAsia="等线"/>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D446B73" w14:textId="77777777" w:rsidR="0064156A" w:rsidRDefault="0064156A" w:rsidP="00AA23FF">
            <w:pPr>
              <w:pStyle w:val="TAC"/>
              <w:rPr>
                <w:lang w:val="fr-FR"/>
              </w:rPr>
            </w:pPr>
            <w:r>
              <w:rPr>
                <w:rFonts w:eastAsia="等线"/>
                <w:lang w:val="fr-FR"/>
              </w:rPr>
              <w:t>-</w:t>
            </w:r>
          </w:p>
        </w:tc>
      </w:tr>
    </w:tbl>
    <w:p w14:paraId="0FB8F9A2" w14:textId="77777777" w:rsidR="0064156A" w:rsidRPr="00874190" w:rsidRDefault="0064156A" w:rsidP="0064156A"/>
    <w:p w14:paraId="464D7506" w14:textId="77777777" w:rsidR="0064156A" w:rsidRPr="00874190" w:rsidRDefault="0064156A" w:rsidP="0064156A">
      <w:pPr>
        <w:pStyle w:val="H6"/>
      </w:pPr>
      <w:r w:rsidRPr="00874190">
        <w:t>11.4.5.3.3</w:t>
      </w:r>
      <w:r w:rsidRPr="00874190">
        <w:tab/>
        <w:t>Specific message contents</w:t>
      </w:r>
    </w:p>
    <w:p w14:paraId="248F315C" w14:textId="77777777" w:rsidR="0064156A" w:rsidRPr="00874190" w:rsidRDefault="0064156A" w:rsidP="0064156A">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4156A" w:rsidRPr="00874190" w14:paraId="618DD7A6" w14:textId="77777777" w:rsidTr="00AA23FF">
        <w:tc>
          <w:tcPr>
            <w:tcW w:w="9606" w:type="dxa"/>
            <w:gridSpan w:val="4"/>
            <w:tcBorders>
              <w:top w:val="single" w:sz="4" w:space="0" w:color="auto"/>
              <w:left w:val="single" w:sz="4" w:space="0" w:color="auto"/>
              <w:bottom w:val="single" w:sz="4" w:space="0" w:color="auto"/>
              <w:right w:val="single" w:sz="4" w:space="0" w:color="auto"/>
            </w:tcBorders>
            <w:hideMark/>
          </w:tcPr>
          <w:p w14:paraId="24656985" w14:textId="77777777" w:rsidR="0064156A" w:rsidRPr="00874190" w:rsidRDefault="0064156A" w:rsidP="00AA23FF">
            <w:pPr>
              <w:pStyle w:val="TAL"/>
            </w:pPr>
            <w:r w:rsidRPr="00874190">
              <w:rPr>
                <w:szCs w:val="22"/>
              </w:rPr>
              <w:t>Derivation path: TS 38.508-1 [4] table 4.7.1-9</w:t>
            </w:r>
          </w:p>
        </w:tc>
      </w:tr>
      <w:tr w:rsidR="0064156A" w:rsidRPr="00874190" w14:paraId="1674E0E4"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996EE53" w14:textId="77777777" w:rsidR="0064156A" w:rsidRPr="00874190" w:rsidRDefault="0064156A" w:rsidP="00AA23FF">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92A9" w14:textId="77777777" w:rsidR="0064156A" w:rsidRPr="00874190" w:rsidRDefault="0064156A" w:rsidP="00AA23FF">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4A43330" w14:textId="77777777" w:rsidR="0064156A" w:rsidRPr="00874190" w:rsidRDefault="0064156A" w:rsidP="00AA23FF">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6A4C9173" w14:textId="77777777" w:rsidR="0064156A" w:rsidRPr="00874190" w:rsidRDefault="0064156A" w:rsidP="00AA23FF">
            <w:pPr>
              <w:pStyle w:val="TAH"/>
            </w:pPr>
            <w:r w:rsidRPr="00874190">
              <w:t>Condition</w:t>
            </w:r>
          </w:p>
        </w:tc>
      </w:tr>
      <w:tr w:rsidR="0064156A" w:rsidRPr="00874190" w14:paraId="0D25BF7C"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CE444D3" w14:textId="77777777" w:rsidR="0064156A" w:rsidRPr="00874190" w:rsidRDefault="0064156A" w:rsidP="00AA23FF">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C311CC1" w14:textId="77777777" w:rsidR="0064156A" w:rsidRPr="00874190" w:rsidRDefault="0064156A" w:rsidP="00AA23FF">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3290A9C" w14:textId="77777777" w:rsidR="0064156A" w:rsidRPr="00874190" w:rsidRDefault="0064156A" w:rsidP="00AA23FF">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5888A4C3" w14:textId="77777777" w:rsidR="0064156A" w:rsidRPr="00874190" w:rsidRDefault="0064156A" w:rsidP="00AA23FF">
            <w:pPr>
              <w:pStyle w:val="TAL"/>
            </w:pPr>
          </w:p>
        </w:tc>
      </w:tr>
    </w:tbl>
    <w:p w14:paraId="69703EE1" w14:textId="77777777" w:rsidR="00226983" w:rsidRPr="00226983" w:rsidRDefault="00226983" w:rsidP="0064156A"/>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5B7EB" w14:textId="77777777" w:rsidR="004D1861" w:rsidRDefault="004D1861">
      <w:r>
        <w:separator/>
      </w:r>
    </w:p>
  </w:endnote>
  <w:endnote w:type="continuationSeparator" w:id="0">
    <w:p w14:paraId="3C6D2F40" w14:textId="77777777" w:rsidR="004D1861" w:rsidRDefault="004D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FD490" w14:textId="77777777" w:rsidR="004D1861" w:rsidRDefault="004D1861">
      <w:r>
        <w:separator/>
      </w:r>
    </w:p>
  </w:footnote>
  <w:footnote w:type="continuationSeparator" w:id="0">
    <w:p w14:paraId="0750AB4F" w14:textId="77777777" w:rsidR="004D1861" w:rsidRDefault="004D1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74C57" w:rsidRDefault="00674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74C57" w:rsidRDefault="00674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A50594"/>
    <w:multiLevelType w:val="hybridMultilevel"/>
    <w:tmpl w:val="F55EA932"/>
    <w:lvl w:ilvl="0" w:tplc="D23CF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8"/>
  </w:num>
  <w:num w:numId="20">
    <w:abstractNumId w:val="9"/>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E3A00"/>
    <w:rsid w:val="001136ED"/>
    <w:rsid w:val="00140B37"/>
    <w:rsid w:val="00145D43"/>
    <w:rsid w:val="00187ECC"/>
    <w:rsid w:val="00192C46"/>
    <w:rsid w:val="001A08B3"/>
    <w:rsid w:val="001A7B60"/>
    <w:rsid w:val="001B52F0"/>
    <w:rsid w:val="001B7A65"/>
    <w:rsid w:val="001E41F3"/>
    <w:rsid w:val="00226983"/>
    <w:rsid w:val="002421B5"/>
    <w:rsid w:val="0026004D"/>
    <w:rsid w:val="002640DD"/>
    <w:rsid w:val="00275D12"/>
    <w:rsid w:val="00284FEB"/>
    <w:rsid w:val="002860C4"/>
    <w:rsid w:val="002B120A"/>
    <w:rsid w:val="002B5741"/>
    <w:rsid w:val="002E472E"/>
    <w:rsid w:val="00305409"/>
    <w:rsid w:val="00340715"/>
    <w:rsid w:val="003609EF"/>
    <w:rsid w:val="0036231A"/>
    <w:rsid w:val="003655DA"/>
    <w:rsid w:val="00374DD4"/>
    <w:rsid w:val="003E1A36"/>
    <w:rsid w:val="003F3255"/>
    <w:rsid w:val="00410371"/>
    <w:rsid w:val="0041452F"/>
    <w:rsid w:val="004242F1"/>
    <w:rsid w:val="00437AED"/>
    <w:rsid w:val="00460B36"/>
    <w:rsid w:val="004B75B7"/>
    <w:rsid w:val="004D1861"/>
    <w:rsid w:val="0051266D"/>
    <w:rsid w:val="005141D9"/>
    <w:rsid w:val="0051580D"/>
    <w:rsid w:val="00531DAA"/>
    <w:rsid w:val="00537E11"/>
    <w:rsid w:val="00547111"/>
    <w:rsid w:val="00592D74"/>
    <w:rsid w:val="005D56A5"/>
    <w:rsid w:val="005E2C44"/>
    <w:rsid w:val="006012C6"/>
    <w:rsid w:val="00621188"/>
    <w:rsid w:val="006257ED"/>
    <w:rsid w:val="0064156A"/>
    <w:rsid w:val="00653DE4"/>
    <w:rsid w:val="0066095F"/>
    <w:rsid w:val="00665C47"/>
    <w:rsid w:val="00674C57"/>
    <w:rsid w:val="00695808"/>
    <w:rsid w:val="006B46FB"/>
    <w:rsid w:val="006C2239"/>
    <w:rsid w:val="006E21FB"/>
    <w:rsid w:val="006F6B5B"/>
    <w:rsid w:val="00717596"/>
    <w:rsid w:val="00770395"/>
    <w:rsid w:val="007859D8"/>
    <w:rsid w:val="00790DBC"/>
    <w:rsid w:val="00792342"/>
    <w:rsid w:val="00792D38"/>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46B6"/>
    <w:rsid w:val="00A47E70"/>
    <w:rsid w:val="00A50CF0"/>
    <w:rsid w:val="00A7671C"/>
    <w:rsid w:val="00AA2CBC"/>
    <w:rsid w:val="00AC5820"/>
    <w:rsid w:val="00AD1CD8"/>
    <w:rsid w:val="00B258BB"/>
    <w:rsid w:val="00B67B97"/>
    <w:rsid w:val="00B93029"/>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B391C"/>
    <w:rsid w:val="00DE34CF"/>
    <w:rsid w:val="00E13F3D"/>
    <w:rsid w:val="00E34898"/>
    <w:rsid w:val="00E55A36"/>
    <w:rsid w:val="00E83EB5"/>
    <w:rsid w:val="00EB09B7"/>
    <w:rsid w:val="00EE7D7C"/>
    <w:rsid w:val="00F21B6A"/>
    <w:rsid w:val="00F238C0"/>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uiPriority w:val="99"/>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uiPriority w:val="99"/>
    <w:qFormat/>
    <w:rsid w:val="000B7FED"/>
    <w:rPr>
      <w:color w:val="800080"/>
      <w:u w:val="single"/>
    </w:rPr>
  </w:style>
  <w:style w:type="paragraph" w:styleId="ae">
    <w:name w:val="Balloon Text"/>
    <w:basedOn w:val="a"/>
    <w:link w:val="Char2"/>
    <w:uiPriority w:val="99"/>
    <w:semiHidden/>
    <w:qFormat/>
    <w:rsid w:val="000B7FED"/>
    <w:rPr>
      <w:rFonts w:ascii="Tahoma" w:hAnsi="Tahoma" w:cs="Tahoma"/>
      <w:sz w:val="16"/>
      <w:szCs w:val="16"/>
    </w:rPr>
  </w:style>
  <w:style w:type="paragraph" w:styleId="af">
    <w:name w:val="annotation subject"/>
    <w:basedOn w:val="ac"/>
    <w:next w:val="ac"/>
    <w:link w:val="Char30"/>
    <w:uiPriority w:val="99"/>
    <w:semiHidden/>
    <w:qFormat/>
    <w:rsid w:val="000B7FED"/>
    <w:rPr>
      <w:b/>
      <w:bCs/>
    </w:rPr>
  </w:style>
  <w:style w:type="paragraph" w:styleId="af0">
    <w:name w:val="Document Map"/>
    <w:basedOn w:val="a"/>
    <w:link w:val="Char20"/>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semiHidden/>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semiHidden/>
    <w:qFormat/>
    <w:rsid w:val="0041452F"/>
    <w:rPr>
      <w:rFonts w:ascii="Times New Roman" w:eastAsia="Times New Roman" w:hAnsi="Times New Roman"/>
      <w:b/>
      <w:bCs/>
      <w:color w:val="000000"/>
      <w:lang w:val="en-GB" w:eastAsia="ja-JP"/>
    </w:rPr>
  </w:style>
  <w:style w:type="character" w:customStyle="1" w:styleId="Charf2">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E1DA-7F85-47D6-B484-4E7BC6ABF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1198</TotalTime>
  <Pages>6</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36</cp:revision>
  <cp:lastPrinted>1899-12-31T23:00:00Z</cp:lastPrinted>
  <dcterms:created xsi:type="dcterms:W3CDTF">2020-02-03T08:32:00Z</dcterms:created>
  <dcterms:modified xsi:type="dcterms:W3CDTF">2022-08-22T07:04:00Z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(3)TWHQQFxKlJrMjo9xZMCd3q2SXo69IrAmIFUE3TtHAOxHXtexUY0BlQVq4LQ5i5iqQ95psgR/
i96BDBSBwqGwFDdTcZqK7rDhHtIaKrj0TjlmG8+woLjV1heOqGmObc9S+XJUvUD8aLY2PF+2
C1H/0AQ197PrNP8GUebe0Jzw9jFBjuWdJ01ty4SCjh58RatDHyEtJmXS1i71aWW55S645dQn
Ui1oAJ/mea+r2lh/eg</vt:lpwstr>
  </property>
  <property fmtid="{D5CDD505-2E9C-101B-9397-08002B2CF9AE}" pid="26" name="_2015_ms_pID_7253431">
    <vt:lpwstr>JJV9fuF0eShvKpr7Ke0V2m1pD4qhGFdhdfwmf5juhLou992PoH7Ur2
zHHKcwb4ZOdZ8mH4daP3A7iaTJGBMxcJNt2y3sxd/PDgxPOOGbBaYUPKSUnymO0p8VL702QB
e54/eKh3JWoH04mQOB2DnGJfPu/I67K7OltY7a1iCMZFiIkMv2zzD5xsLGnGtI1nvlWsVX+z
37qK5ssF88LMg2hTM6/8igrf4fNRBjQCyjUL</vt:lpwstr>
  </property>
  <property fmtid="{D5CDD505-2E9C-101B-9397-08002B2CF9AE}" pid="27" name="_2015_ms_pID_7253432">
    <vt:lpwstr>YQYylxr/Mvr1gSl9+/0+88A=</vt:lpwstr>
  </property>
</Properties>
</file>